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EEE74" w14:textId="50B70304" w:rsidR="006F095E" w:rsidRPr="00DA2F9C" w:rsidRDefault="006F095E" w:rsidP="006F095E">
      <w:pPr>
        <w:pStyle w:val="CRCoverPage"/>
        <w:tabs>
          <w:tab w:val="right" w:pos="9639"/>
        </w:tabs>
        <w:spacing w:after="0" w:line="276" w:lineRule="auto"/>
        <w:rPr>
          <w:b/>
          <w:sz w:val="24"/>
          <w:lang w:val="en-US" w:eastAsia="zh-CN"/>
        </w:rPr>
      </w:pPr>
      <w:r w:rsidRPr="00DA2F9C">
        <w:rPr>
          <w:b/>
          <w:sz w:val="24"/>
        </w:rPr>
        <w:t>3GPP TSG RAN WG3#</w:t>
      </w:r>
      <w:r w:rsidR="003908E9">
        <w:rPr>
          <w:b/>
          <w:sz w:val="24"/>
          <w:lang w:val="en-US" w:eastAsia="zh-CN"/>
        </w:rPr>
        <w:t>111</w:t>
      </w:r>
      <w:r>
        <w:rPr>
          <w:b/>
          <w:sz w:val="24"/>
          <w:lang w:val="en-US" w:eastAsia="zh-CN"/>
        </w:rPr>
        <w:t>-e</w:t>
      </w:r>
      <w:r w:rsidRPr="00DA2F9C">
        <w:rPr>
          <w:b/>
          <w:sz w:val="24"/>
        </w:rPr>
        <w:tab/>
      </w:r>
      <w:r w:rsidRPr="00735549">
        <w:rPr>
          <w:b/>
          <w:sz w:val="24"/>
          <w:lang w:val="en-US" w:eastAsia="zh-CN"/>
        </w:rPr>
        <w:t>R3-</w:t>
      </w:r>
      <w:r w:rsidR="00735549" w:rsidRPr="00735549">
        <w:rPr>
          <w:b/>
          <w:sz w:val="24"/>
          <w:lang w:val="en-US" w:eastAsia="zh-CN"/>
        </w:rPr>
        <w:t>210111</w:t>
      </w:r>
    </w:p>
    <w:p w14:paraId="780EA2B1" w14:textId="419E9953" w:rsidR="006F095E" w:rsidRDefault="003908E9" w:rsidP="006F095E">
      <w:pPr>
        <w:pStyle w:val="CRCoverPage"/>
        <w:tabs>
          <w:tab w:val="right" w:pos="9639"/>
        </w:tabs>
        <w:spacing w:before="60" w:after="0" w:line="276" w:lineRule="auto"/>
        <w:rPr>
          <w:b/>
          <w:sz w:val="24"/>
          <w:lang w:eastAsia="zh-CN"/>
        </w:rPr>
      </w:pPr>
      <w:r>
        <w:rPr>
          <w:b/>
          <w:sz w:val="24"/>
          <w:lang w:eastAsia="zh-CN"/>
        </w:rPr>
        <w:t>25th</w:t>
      </w:r>
      <w:r w:rsidR="006F095E" w:rsidRPr="00DA2F9C">
        <w:rPr>
          <w:b/>
          <w:sz w:val="24"/>
          <w:lang w:eastAsia="zh-CN"/>
        </w:rPr>
        <w:t xml:space="preserve"> </w:t>
      </w:r>
      <w:r>
        <w:rPr>
          <w:b/>
          <w:sz w:val="24"/>
          <w:lang w:val="en-US" w:eastAsia="zh-CN"/>
        </w:rPr>
        <w:t>January-5</w:t>
      </w:r>
      <w:r w:rsidR="006F095E" w:rsidRPr="00DA2F9C">
        <w:rPr>
          <w:b/>
          <w:sz w:val="24"/>
          <w:lang w:val="en-US" w:eastAsia="zh-CN"/>
        </w:rPr>
        <w:t>th</w:t>
      </w:r>
      <w:r w:rsidR="006F095E" w:rsidRPr="00DA2F9C">
        <w:rPr>
          <w:b/>
          <w:sz w:val="24"/>
          <w:lang w:eastAsia="zh-CN"/>
        </w:rPr>
        <w:t xml:space="preserve"> </w:t>
      </w:r>
      <w:r>
        <w:rPr>
          <w:b/>
          <w:sz w:val="24"/>
          <w:lang w:val="en-US" w:eastAsia="zh-CN"/>
        </w:rPr>
        <w:t>February</w:t>
      </w:r>
      <w:r w:rsidR="00571C2A">
        <w:rPr>
          <w:b/>
          <w:sz w:val="24"/>
          <w:lang w:eastAsia="zh-CN"/>
        </w:rPr>
        <w:t>, 2021</w:t>
      </w:r>
    </w:p>
    <w:p w14:paraId="6484563C" w14:textId="77777777" w:rsidR="006F095E" w:rsidRPr="006743BA" w:rsidRDefault="006F095E" w:rsidP="006F095E">
      <w:pPr>
        <w:pStyle w:val="CRCoverPage"/>
        <w:tabs>
          <w:tab w:val="right" w:pos="9639"/>
        </w:tabs>
        <w:spacing w:before="60" w:after="0" w:line="276" w:lineRule="auto"/>
        <w:rPr>
          <w:b/>
          <w:sz w:val="24"/>
          <w:lang w:eastAsia="zh-CN"/>
        </w:rPr>
      </w:pPr>
      <w:r>
        <w:rPr>
          <w:b/>
          <w:sz w:val="24"/>
          <w:lang w:eastAsia="zh-CN"/>
        </w:rPr>
        <w:t>Online</w:t>
      </w:r>
    </w:p>
    <w:p w14:paraId="43ED3867" w14:textId="5FACA16E" w:rsidR="006F095E" w:rsidRPr="00BC41F5" w:rsidRDefault="006F095E" w:rsidP="006F095E">
      <w:pPr>
        <w:tabs>
          <w:tab w:val="left" w:pos="1980"/>
        </w:tabs>
        <w:spacing w:beforeLines="100" w:before="240" w:line="276" w:lineRule="auto"/>
        <w:ind w:left="2383" w:hangingChars="989" w:hanging="2383"/>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272A9">
        <w:rPr>
          <w:rFonts w:ascii="Arial" w:hAnsi="Arial"/>
          <w:sz w:val="24"/>
          <w:lang w:val="en-US"/>
        </w:rPr>
        <w:t xml:space="preserve">(TP for </w:t>
      </w:r>
      <w:r w:rsidR="004E7E53">
        <w:rPr>
          <w:rFonts w:ascii="Arial" w:hAnsi="Arial"/>
          <w:sz w:val="24"/>
          <w:lang w:val="en-US"/>
        </w:rPr>
        <w:t xml:space="preserve">SON BLCR </w:t>
      </w:r>
      <w:r w:rsidR="00A272A9">
        <w:rPr>
          <w:rFonts w:ascii="Arial" w:hAnsi="Arial"/>
          <w:sz w:val="24"/>
          <w:lang w:val="en-US"/>
        </w:rPr>
        <w:t>38.47</w:t>
      </w:r>
      <w:r w:rsidRPr="006F095E">
        <w:rPr>
          <w:rFonts w:ascii="Arial" w:hAnsi="Arial"/>
          <w:sz w:val="24"/>
          <w:lang w:val="en-US"/>
        </w:rPr>
        <w:t xml:space="preserve">3) </w:t>
      </w:r>
      <w:r w:rsidR="004145AE" w:rsidRPr="004145AE">
        <w:rPr>
          <w:rFonts w:ascii="Arial" w:hAnsi="Arial"/>
          <w:sz w:val="24"/>
          <w:lang w:val="en-US"/>
        </w:rPr>
        <w:t>Introducing UE Assistant Identifier in F1AP for Successful HO Report</w:t>
      </w:r>
    </w:p>
    <w:p w14:paraId="7E99A3E0" w14:textId="77777777" w:rsidR="006F095E" w:rsidRDefault="006F095E" w:rsidP="006F095E">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sidRPr="00EE136C">
        <w:rPr>
          <w:rFonts w:ascii="Arial" w:hAnsi="Arial"/>
          <w:sz w:val="24"/>
          <w:lang w:val="en-US"/>
        </w:rPr>
        <w:t>China Telecom</w:t>
      </w:r>
    </w:p>
    <w:p w14:paraId="6730CE1F" w14:textId="77777777" w:rsidR="006F095E" w:rsidRDefault="006F095E" w:rsidP="006F095E">
      <w:pPr>
        <w:tabs>
          <w:tab w:val="left" w:pos="1985"/>
        </w:tabs>
        <w:spacing w:line="276" w:lineRule="auto"/>
        <w:ind w:left="1980" w:hanging="1980"/>
        <w:rPr>
          <w:rFonts w:ascii="Arial" w:hAnsi="Arial"/>
          <w:sz w:val="24"/>
          <w:lang w:val="en-US" w:eastAsia="ja-JP"/>
        </w:rPr>
      </w:pPr>
      <w:r>
        <w:rPr>
          <w:rFonts w:ascii="Arial" w:hAnsi="Arial"/>
          <w:b/>
          <w:sz w:val="24"/>
          <w:lang w:val="en-US"/>
        </w:rPr>
        <w:t>Agenda item:</w:t>
      </w:r>
      <w:r>
        <w:rPr>
          <w:rFonts w:ascii="Arial" w:hAnsi="Arial"/>
          <w:sz w:val="24"/>
          <w:lang w:val="en-US"/>
        </w:rPr>
        <w:tab/>
        <w:t>10.2.1.3</w:t>
      </w:r>
    </w:p>
    <w:p w14:paraId="5462BBD1" w14:textId="40BFACC0" w:rsidR="006F095E" w:rsidRPr="006F095E" w:rsidRDefault="006F095E" w:rsidP="006F095E">
      <w:pPr>
        <w:tabs>
          <w:tab w:val="left" w:pos="1979"/>
        </w:tabs>
        <w:spacing w:line="276" w:lineRule="auto"/>
        <w:ind w:left="1979" w:hanging="1979"/>
        <w:rPr>
          <w:rFonts w:ascii="Arial" w:eastAsia="Yu Mincho" w:hAnsi="Arial"/>
          <w:sz w:val="24"/>
          <w:lang w:val="en-US" w:eastAsia="ja-JP"/>
        </w:rPr>
      </w:pPr>
      <w:r>
        <w:rPr>
          <w:rFonts w:ascii="Arial" w:hAnsi="Arial"/>
          <w:b/>
          <w:sz w:val="24"/>
          <w:lang w:val="en-US"/>
        </w:rPr>
        <w:t>Document for:</w:t>
      </w:r>
      <w:r>
        <w:rPr>
          <w:rFonts w:ascii="Arial" w:hAnsi="Arial"/>
          <w:sz w:val="24"/>
          <w:lang w:val="en-US"/>
        </w:rPr>
        <w:tab/>
      </w:r>
      <w:r>
        <w:rPr>
          <w:rFonts w:ascii="Arial" w:hAnsi="Arial"/>
          <w:sz w:val="24"/>
          <w:lang w:val="en-US" w:eastAsia="ja-JP"/>
        </w:rPr>
        <w:t xml:space="preserve">Approval </w:t>
      </w:r>
    </w:p>
    <w:p w14:paraId="207E64A7" w14:textId="425118B3" w:rsidR="00342757" w:rsidRDefault="00342757" w:rsidP="006F095E">
      <w:pPr>
        <w:pStyle w:val="1"/>
        <w:tabs>
          <w:tab w:val="left" w:pos="432"/>
        </w:tabs>
        <w:overflowPunct w:val="0"/>
        <w:autoSpaceDE w:val="0"/>
        <w:autoSpaceDN w:val="0"/>
        <w:adjustRightInd w:val="0"/>
        <w:spacing w:line="288" w:lineRule="auto"/>
        <w:ind w:left="0" w:firstLine="0"/>
        <w:jc w:val="both"/>
        <w:textAlignment w:val="baseline"/>
        <w:rPr>
          <w:b/>
        </w:rPr>
      </w:pPr>
      <w:r>
        <w:rPr>
          <w:b/>
        </w:rPr>
        <w:t>I</w:t>
      </w:r>
      <w:r>
        <w:rPr>
          <w:rFonts w:hint="eastAsia"/>
          <w:b/>
        </w:rPr>
        <w:t>ntroduction</w:t>
      </w:r>
    </w:p>
    <w:p w14:paraId="74A74FCB" w14:textId="5834A23B" w:rsidR="00382E42" w:rsidRPr="00382E42" w:rsidRDefault="00382E42" w:rsidP="00382E42">
      <w:pPr>
        <w:pStyle w:val="CRCoverPage"/>
        <w:spacing w:beforeLines="50" w:before="120" w:after="0"/>
        <w:rPr>
          <w:rFonts w:ascii="Times New Roman" w:hAnsi="Times New Roman"/>
          <w:sz w:val="22"/>
          <w:szCs w:val="22"/>
          <w:lang w:eastAsia="zh-CN"/>
        </w:rPr>
      </w:pPr>
      <w:r w:rsidRPr="00382E42">
        <w:rPr>
          <w:rFonts w:ascii="Times New Roman" w:hAnsi="Times New Roman"/>
          <w:sz w:val="22"/>
          <w:szCs w:val="22"/>
          <w:lang w:eastAsia="zh-CN"/>
        </w:rPr>
        <w:t>In this document we discuss</w:t>
      </w:r>
      <w:r w:rsidR="009B79F4">
        <w:rPr>
          <w:rFonts w:ascii="Times New Roman" w:hAnsi="Times New Roman" w:hint="eastAsia"/>
          <w:sz w:val="22"/>
          <w:szCs w:val="22"/>
          <w:lang w:eastAsia="zh-CN"/>
        </w:rPr>
        <w:t>ed</w:t>
      </w:r>
      <w:r w:rsidRPr="00382E42">
        <w:rPr>
          <w:rFonts w:ascii="Times New Roman" w:hAnsi="Times New Roman"/>
          <w:sz w:val="22"/>
          <w:szCs w:val="22"/>
          <w:lang w:eastAsia="zh-CN"/>
        </w:rPr>
        <w:t xml:space="preserve"> the </w:t>
      </w:r>
      <w:proofErr w:type="spellStart"/>
      <w:r w:rsidR="00287E5A">
        <w:rPr>
          <w:rFonts w:ascii="Times New Roman" w:hAnsi="Times New Roman"/>
          <w:sz w:val="22"/>
          <w:szCs w:val="22"/>
          <w:lang w:eastAsia="zh-CN"/>
        </w:rPr>
        <w:t>Sucessful</w:t>
      </w:r>
      <w:proofErr w:type="spellEnd"/>
      <w:r w:rsidR="00287E5A">
        <w:rPr>
          <w:rFonts w:ascii="Times New Roman" w:hAnsi="Times New Roman"/>
          <w:sz w:val="22"/>
          <w:szCs w:val="22"/>
          <w:lang w:eastAsia="zh-CN"/>
        </w:rPr>
        <w:t xml:space="preserve"> Handover Report related information in F1AP</w:t>
      </w:r>
      <w:r w:rsidRPr="00382E42">
        <w:rPr>
          <w:rFonts w:ascii="Times New Roman" w:hAnsi="Times New Roman" w:hint="eastAsia"/>
          <w:sz w:val="22"/>
          <w:szCs w:val="22"/>
          <w:lang w:eastAsia="zh-CN"/>
        </w:rPr>
        <w:t xml:space="preserve"> </w:t>
      </w:r>
      <w:r w:rsidR="00287E5A">
        <w:rPr>
          <w:rFonts w:ascii="Times New Roman" w:hAnsi="Times New Roman"/>
          <w:sz w:val="22"/>
          <w:szCs w:val="22"/>
          <w:lang w:eastAsia="zh-CN"/>
        </w:rPr>
        <w:t>and give our proposal</w:t>
      </w:r>
      <w:r w:rsidRPr="00382E42">
        <w:rPr>
          <w:rFonts w:ascii="Times New Roman" w:hAnsi="Times New Roman" w:hint="eastAsia"/>
          <w:sz w:val="22"/>
          <w:szCs w:val="22"/>
          <w:lang w:eastAsia="zh-CN"/>
        </w:rPr>
        <w:t xml:space="preserve"> and text proposal assoc</w:t>
      </w:r>
      <w:r w:rsidRPr="00382E42">
        <w:rPr>
          <w:rFonts w:ascii="Times New Roman" w:hAnsi="Times New Roman"/>
          <w:sz w:val="22"/>
          <w:szCs w:val="22"/>
          <w:lang w:eastAsia="zh-CN"/>
        </w:rPr>
        <w:t>iated</w:t>
      </w:r>
      <w:r w:rsidR="00287E5A">
        <w:rPr>
          <w:rFonts w:ascii="Times New Roman" w:hAnsi="Times New Roman" w:hint="eastAsia"/>
          <w:sz w:val="22"/>
          <w:szCs w:val="22"/>
          <w:lang w:eastAsia="zh-CN"/>
        </w:rPr>
        <w:t xml:space="preserve"> to TS38.4</w:t>
      </w:r>
      <w:r w:rsidR="00287E5A">
        <w:rPr>
          <w:rFonts w:ascii="Times New Roman" w:hAnsi="Times New Roman"/>
          <w:sz w:val="22"/>
          <w:szCs w:val="22"/>
          <w:lang w:eastAsia="zh-CN"/>
        </w:rPr>
        <w:t>7</w:t>
      </w:r>
      <w:r w:rsidRPr="00382E42">
        <w:rPr>
          <w:rFonts w:ascii="Times New Roman" w:hAnsi="Times New Roman" w:hint="eastAsia"/>
          <w:sz w:val="22"/>
          <w:szCs w:val="22"/>
          <w:lang w:eastAsia="zh-CN"/>
        </w:rPr>
        <w:t>3.</w:t>
      </w:r>
    </w:p>
    <w:p w14:paraId="3C2D65C4" w14:textId="4A5D3581" w:rsidR="00382E42" w:rsidRPr="00382E42" w:rsidRDefault="00382E42" w:rsidP="00382E42">
      <w:pPr>
        <w:pStyle w:val="1"/>
        <w:rPr>
          <w:b/>
        </w:rPr>
      </w:pPr>
      <w:r>
        <w:rPr>
          <w:b/>
        </w:rPr>
        <w:t>Discussion</w:t>
      </w:r>
    </w:p>
    <w:p w14:paraId="72EFF92E" w14:textId="2EF834E3" w:rsidR="004145AE" w:rsidRPr="004145AE" w:rsidRDefault="004145AE" w:rsidP="004145AE">
      <w:pPr>
        <w:pStyle w:val="CRCoverPage"/>
        <w:spacing w:beforeLines="50" w:before="120" w:afterLines="50"/>
        <w:rPr>
          <w:rFonts w:ascii="Times New Roman" w:hAnsi="Times New Roman"/>
          <w:sz w:val="22"/>
          <w:szCs w:val="22"/>
          <w:lang w:eastAsia="zh-CN"/>
        </w:rPr>
      </w:pPr>
      <w:r>
        <w:rPr>
          <w:rFonts w:ascii="Times New Roman" w:hAnsi="Times New Roman"/>
          <w:sz w:val="22"/>
          <w:szCs w:val="22"/>
          <w:lang w:eastAsia="zh-CN"/>
        </w:rPr>
        <w:t xml:space="preserve">In the last RAN3#110e meeting, we discussed the </w:t>
      </w:r>
      <w:proofErr w:type="spellStart"/>
      <w:r>
        <w:rPr>
          <w:rFonts w:ascii="Times New Roman" w:hAnsi="Times New Roman"/>
          <w:sz w:val="22"/>
          <w:szCs w:val="22"/>
          <w:lang w:eastAsia="zh-CN"/>
        </w:rPr>
        <w:t>Sucessful</w:t>
      </w:r>
      <w:proofErr w:type="spellEnd"/>
      <w:r>
        <w:rPr>
          <w:rFonts w:ascii="Times New Roman" w:hAnsi="Times New Roman"/>
          <w:sz w:val="22"/>
          <w:szCs w:val="22"/>
          <w:lang w:eastAsia="zh-CN"/>
        </w:rPr>
        <w:t xml:space="preserve"> Handover Report </w:t>
      </w:r>
      <w:r>
        <w:rPr>
          <w:rFonts w:ascii="Times New Roman" w:hAnsi="Times New Roman"/>
          <w:sz w:val="22"/>
          <w:szCs w:val="22"/>
        </w:rPr>
        <w:t xml:space="preserve">in the </w:t>
      </w:r>
      <w:r w:rsidRPr="004772C4">
        <w:rPr>
          <w:rFonts w:ascii="Times New Roman" w:hAnsi="Times New Roman"/>
          <w:sz w:val="22"/>
          <w:szCs w:val="22"/>
        </w:rPr>
        <w:t>CB: # 1003_SONMDT_SuccessHO</w:t>
      </w:r>
      <w:r>
        <w:rPr>
          <w:rFonts w:ascii="Times New Roman" w:hAnsi="Times New Roman"/>
          <w:sz w:val="22"/>
          <w:szCs w:val="22"/>
          <w:lang w:eastAsia="zh-CN"/>
        </w:rPr>
        <w:t xml:space="preserve">, and it has been agreed to </w:t>
      </w:r>
      <w:r w:rsidR="004166D1" w:rsidRPr="0027431F">
        <w:rPr>
          <w:rFonts w:ascii="Times New Roman" w:hAnsi="Times New Roman"/>
          <w:sz w:val="22"/>
          <w:szCs w:val="22"/>
        </w:rPr>
        <w:t xml:space="preserve">reuse </w:t>
      </w:r>
      <w:r w:rsidR="004166D1" w:rsidRPr="004772C4">
        <w:rPr>
          <w:rFonts w:ascii="Times New Roman" w:hAnsi="Times New Roman"/>
          <w:i/>
          <w:sz w:val="22"/>
          <w:szCs w:val="22"/>
        </w:rPr>
        <w:t>ACCESS AND MOBILITY INDICATION</w:t>
      </w:r>
      <w:r w:rsidR="004166D1" w:rsidRPr="0027431F">
        <w:rPr>
          <w:rFonts w:ascii="Times New Roman" w:hAnsi="Times New Roman"/>
          <w:sz w:val="22"/>
          <w:szCs w:val="22"/>
        </w:rPr>
        <w:t xml:space="preserve"> message to transmit Successful Handover report over F1 interface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1B978EB0" w14:textId="617635E5" w:rsidR="00F83049" w:rsidRDefault="00C9621F" w:rsidP="00C9621F">
      <w:pPr>
        <w:pStyle w:val="CRCoverPage"/>
        <w:spacing w:beforeLines="50" w:before="120" w:after="0"/>
        <w:rPr>
          <w:rFonts w:ascii="Times New Roman" w:hAnsi="Times New Roman"/>
          <w:sz w:val="22"/>
          <w:szCs w:val="22"/>
          <w:lang w:eastAsia="zh-CN"/>
        </w:rPr>
      </w:pPr>
      <w:r>
        <w:rPr>
          <w:rFonts w:ascii="Times New Roman" w:hAnsi="Times New Roman"/>
          <w:sz w:val="22"/>
          <w:szCs w:val="22"/>
          <w:lang w:eastAsia="zh-CN"/>
        </w:rPr>
        <w:t xml:space="preserve">In this document, we </w:t>
      </w:r>
      <w:r w:rsidRPr="00C9621F">
        <w:rPr>
          <w:rFonts w:ascii="Times New Roman" w:hAnsi="Times New Roman"/>
          <w:sz w:val="22"/>
          <w:szCs w:val="22"/>
          <w:lang w:eastAsia="zh-CN"/>
        </w:rPr>
        <w:t xml:space="preserve">provide the TP on </w:t>
      </w:r>
      <w:r w:rsidR="004145AE">
        <w:rPr>
          <w:rFonts w:ascii="Times New Roman" w:hAnsi="Times New Roman"/>
          <w:sz w:val="22"/>
          <w:szCs w:val="22"/>
          <w:lang w:eastAsia="zh-CN"/>
        </w:rPr>
        <w:t xml:space="preserve">introducing the </w:t>
      </w:r>
      <w:r w:rsidR="004145AE" w:rsidRPr="004145AE">
        <w:rPr>
          <w:rFonts w:ascii="Times New Roman" w:hAnsi="Times New Roman"/>
          <w:i/>
          <w:sz w:val="22"/>
          <w:szCs w:val="22"/>
          <w:lang w:eastAsia="zh-CN"/>
        </w:rPr>
        <w:t>UE Assistant Identifier</w:t>
      </w:r>
      <w:r w:rsidR="004145AE">
        <w:rPr>
          <w:rFonts w:ascii="Times New Roman" w:hAnsi="Times New Roman"/>
          <w:sz w:val="22"/>
          <w:szCs w:val="22"/>
          <w:lang w:eastAsia="zh-CN"/>
        </w:rPr>
        <w:t xml:space="preserve"> IE</w:t>
      </w:r>
      <w:r w:rsidR="004145AE" w:rsidRPr="004145AE">
        <w:rPr>
          <w:rFonts w:ascii="Times New Roman" w:hAnsi="Times New Roman"/>
          <w:sz w:val="22"/>
          <w:szCs w:val="22"/>
          <w:lang w:eastAsia="zh-CN"/>
        </w:rPr>
        <w:t xml:space="preserve"> in F1AP for Successful HO Report</w:t>
      </w:r>
      <w:r w:rsidR="004145AE">
        <w:rPr>
          <w:rFonts w:ascii="Times New Roman" w:hAnsi="Times New Roman"/>
          <w:sz w:val="22"/>
          <w:szCs w:val="22"/>
          <w:lang w:eastAsia="zh-CN"/>
        </w:rPr>
        <w:t>,</w:t>
      </w:r>
      <w:r w:rsidR="003A506F">
        <w:rPr>
          <w:rFonts w:ascii="Times New Roman" w:hAnsi="Times New Roman"/>
          <w:sz w:val="22"/>
          <w:szCs w:val="22"/>
          <w:lang w:eastAsia="zh-CN"/>
        </w:rPr>
        <w:t xml:space="preserve"> currently the Successful Handover </w:t>
      </w:r>
      <w:r w:rsidR="003A506F">
        <w:rPr>
          <w:rFonts w:ascii="Times New Roman" w:hAnsi="Times New Roman" w:hint="eastAsia"/>
          <w:sz w:val="22"/>
          <w:szCs w:val="22"/>
          <w:lang w:eastAsia="zh-CN"/>
        </w:rPr>
        <w:t>Report</w:t>
      </w:r>
      <w:r w:rsidR="004145AE">
        <w:rPr>
          <w:rFonts w:ascii="Times New Roman" w:hAnsi="Times New Roman"/>
          <w:sz w:val="22"/>
          <w:szCs w:val="22"/>
          <w:lang w:eastAsia="zh-CN"/>
        </w:rPr>
        <w:t xml:space="preserve"> </w:t>
      </w:r>
      <w:r w:rsidR="003A506F">
        <w:rPr>
          <w:rFonts w:ascii="Times New Roman" w:hAnsi="Times New Roman" w:hint="eastAsia"/>
          <w:sz w:val="22"/>
          <w:szCs w:val="22"/>
          <w:lang w:eastAsia="zh-CN"/>
        </w:rPr>
        <w:t>is</w:t>
      </w:r>
      <w:r w:rsidR="003A506F">
        <w:rPr>
          <w:rFonts w:ascii="Times New Roman" w:hAnsi="Times New Roman"/>
          <w:sz w:val="22"/>
          <w:szCs w:val="22"/>
          <w:lang w:eastAsia="zh-CN"/>
        </w:rPr>
        <w:t xml:space="preserve"> </w:t>
      </w:r>
      <w:r w:rsidR="003A506F">
        <w:rPr>
          <w:rFonts w:ascii="Times New Roman" w:hAnsi="Times New Roman" w:hint="eastAsia"/>
          <w:sz w:val="22"/>
          <w:szCs w:val="22"/>
          <w:lang w:eastAsia="zh-CN"/>
        </w:rPr>
        <w:t>defined</w:t>
      </w:r>
      <w:r w:rsidR="003A506F">
        <w:rPr>
          <w:rFonts w:ascii="Times New Roman" w:hAnsi="Times New Roman"/>
          <w:sz w:val="22"/>
          <w:szCs w:val="22"/>
          <w:lang w:eastAsia="zh-CN"/>
        </w:rPr>
        <w:t xml:space="preserve"> as a list, the </w:t>
      </w:r>
      <w:r w:rsidR="003A506F" w:rsidRPr="003A506F">
        <w:rPr>
          <w:rFonts w:ascii="Times New Roman" w:hAnsi="Times New Roman"/>
          <w:sz w:val="22"/>
          <w:szCs w:val="22"/>
          <w:lang w:eastAsia="zh-CN"/>
        </w:rPr>
        <w:t>NG-RAN node can transmit several UEs’ Succes</w:t>
      </w:r>
      <w:r w:rsidR="003A506F">
        <w:rPr>
          <w:rFonts w:ascii="Times New Roman" w:hAnsi="Times New Roman"/>
          <w:sz w:val="22"/>
          <w:szCs w:val="22"/>
          <w:lang w:eastAsia="zh-CN"/>
        </w:rPr>
        <w:t xml:space="preserve">sful HO Report to its peer node, including </w:t>
      </w:r>
      <w:r w:rsidR="004145AE">
        <w:rPr>
          <w:rFonts w:ascii="Times New Roman" w:hAnsi="Times New Roman"/>
          <w:sz w:val="22"/>
          <w:szCs w:val="22"/>
          <w:lang w:eastAsia="zh-CN"/>
        </w:rPr>
        <w:t xml:space="preserve">the </w:t>
      </w:r>
      <w:r w:rsidR="004145AE" w:rsidRPr="004145AE">
        <w:rPr>
          <w:rFonts w:ascii="Times New Roman" w:hAnsi="Times New Roman"/>
          <w:i/>
          <w:sz w:val="22"/>
          <w:szCs w:val="22"/>
          <w:lang w:eastAsia="zh-CN"/>
        </w:rPr>
        <w:t>UE Assistant Identifier</w:t>
      </w:r>
      <w:r w:rsidR="004145AE">
        <w:rPr>
          <w:rFonts w:ascii="Times New Roman" w:hAnsi="Times New Roman"/>
          <w:sz w:val="22"/>
          <w:szCs w:val="22"/>
          <w:lang w:eastAsia="zh-CN"/>
        </w:rPr>
        <w:t xml:space="preserve"> IE </w:t>
      </w:r>
      <w:r w:rsidR="003A506F">
        <w:rPr>
          <w:rFonts w:ascii="Times New Roman" w:hAnsi="Times New Roman"/>
          <w:sz w:val="22"/>
          <w:szCs w:val="22"/>
          <w:lang w:eastAsia="zh-CN"/>
        </w:rPr>
        <w:t xml:space="preserve">(which in fact is the </w:t>
      </w:r>
      <w:proofErr w:type="spellStart"/>
      <w:r w:rsidR="003A506F" w:rsidRPr="004145AE">
        <w:rPr>
          <w:rFonts w:ascii="Times New Roman" w:hAnsi="Times New Roman"/>
          <w:sz w:val="22"/>
          <w:szCs w:val="22"/>
          <w:lang w:eastAsia="zh-CN"/>
        </w:rPr>
        <w:t>gNB</w:t>
      </w:r>
      <w:proofErr w:type="spellEnd"/>
      <w:r w:rsidR="003A506F" w:rsidRPr="004145AE">
        <w:rPr>
          <w:rFonts w:ascii="Times New Roman" w:hAnsi="Times New Roman"/>
          <w:sz w:val="22"/>
          <w:szCs w:val="22"/>
          <w:lang w:eastAsia="zh-CN"/>
        </w:rPr>
        <w:t>-DU UE F1AP ID</w:t>
      </w:r>
      <w:r w:rsidR="003A506F">
        <w:rPr>
          <w:rFonts w:ascii="Times New Roman" w:hAnsi="Times New Roman"/>
          <w:sz w:val="22"/>
          <w:szCs w:val="22"/>
          <w:lang w:eastAsia="zh-CN"/>
        </w:rPr>
        <w:t xml:space="preserve">) for each Successful Handover </w:t>
      </w:r>
      <w:r w:rsidR="003A506F">
        <w:rPr>
          <w:rFonts w:ascii="Times New Roman" w:hAnsi="Times New Roman" w:hint="eastAsia"/>
          <w:sz w:val="22"/>
          <w:szCs w:val="22"/>
          <w:lang w:eastAsia="zh-CN"/>
        </w:rPr>
        <w:t>Report</w:t>
      </w:r>
      <w:r w:rsidR="00287E5A">
        <w:rPr>
          <w:rFonts w:ascii="Times New Roman" w:hAnsi="Times New Roman"/>
          <w:sz w:val="22"/>
          <w:szCs w:val="22"/>
          <w:lang w:eastAsia="zh-CN"/>
        </w:rPr>
        <w:t xml:space="preserve"> in F1AP</w:t>
      </w:r>
      <w:r w:rsidR="003A506F">
        <w:rPr>
          <w:rFonts w:ascii="Times New Roman" w:hAnsi="Times New Roman"/>
          <w:sz w:val="22"/>
          <w:szCs w:val="22"/>
          <w:lang w:eastAsia="zh-CN"/>
        </w:rPr>
        <w:t xml:space="preserve"> </w:t>
      </w:r>
      <w:r w:rsidR="004145AE">
        <w:rPr>
          <w:rFonts w:ascii="Times New Roman" w:hAnsi="Times New Roman"/>
          <w:sz w:val="22"/>
          <w:szCs w:val="22"/>
          <w:lang w:eastAsia="zh-CN"/>
        </w:rPr>
        <w:t xml:space="preserve">can help the DU to identify the </w:t>
      </w:r>
      <w:r w:rsidR="000031E6">
        <w:rPr>
          <w:rFonts w:ascii="Times New Roman" w:hAnsi="Times New Roman"/>
          <w:sz w:val="22"/>
          <w:szCs w:val="22"/>
          <w:lang w:eastAsia="zh-CN"/>
        </w:rPr>
        <w:t xml:space="preserve">successful handover report </w:t>
      </w:r>
      <w:r w:rsidR="00A116CC">
        <w:rPr>
          <w:rFonts w:ascii="Times New Roman" w:hAnsi="Times New Roman"/>
          <w:sz w:val="22"/>
          <w:szCs w:val="22"/>
          <w:lang w:eastAsia="zh-CN"/>
        </w:rPr>
        <w:t>belongs to which UE,</w:t>
      </w:r>
      <w:r w:rsidR="00A116CC" w:rsidRPr="00A116CC">
        <w:t xml:space="preserve"> </w:t>
      </w:r>
      <w:r w:rsidR="00A116CC">
        <w:rPr>
          <w:rFonts w:ascii="Times New Roman" w:hAnsi="Times New Roman"/>
          <w:sz w:val="22"/>
          <w:szCs w:val="22"/>
          <w:lang w:eastAsia="zh-CN"/>
        </w:rPr>
        <w:t>i</w:t>
      </w:r>
      <w:r w:rsidR="00A116CC" w:rsidRPr="00A116CC">
        <w:rPr>
          <w:rFonts w:ascii="Times New Roman" w:hAnsi="Times New Roman"/>
          <w:sz w:val="22"/>
          <w:szCs w:val="22"/>
          <w:lang w:eastAsia="zh-CN"/>
        </w:rPr>
        <w:t xml:space="preserve">dentifying this information is beneficial for the </w:t>
      </w:r>
      <w:proofErr w:type="spellStart"/>
      <w:r w:rsidR="00A116CC">
        <w:rPr>
          <w:rFonts w:ascii="Times New Roman" w:hAnsi="Times New Roman"/>
          <w:sz w:val="22"/>
          <w:szCs w:val="22"/>
          <w:lang w:eastAsia="zh-CN"/>
        </w:rPr>
        <w:t>gNB</w:t>
      </w:r>
      <w:proofErr w:type="spellEnd"/>
      <w:r w:rsidR="00D11F2D">
        <w:rPr>
          <w:rFonts w:ascii="Times New Roman" w:hAnsi="Times New Roman"/>
          <w:sz w:val="22"/>
          <w:szCs w:val="22"/>
          <w:lang w:eastAsia="zh-CN"/>
        </w:rPr>
        <w:t>-DU</w:t>
      </w:r>
      <w:r w:rsidR="00A116CC" w:rsidRPr="00A116CC">
        <w:rPr>
          <w:rFonts w:ascii="Times New Roman" w:hAnsi="Times New Roman"/>
          <w:sz w:val="22"/>
          <w:szCs w:val="22"/>
          <w:lang w:eastAsia="zh-CN"/>
        </w:rPr>
        <w:t xml:space="preserve"> to optimize the handover related </w:t>
      </w:r>
      <w:r w:rsidR="00A116CC">
        <w:rPr>
          <w:rFonts w:ascii="Times New Roman" w:hAnsi="Times New Roman"/>
          <w:sz w:val="22"/>
          <w:szCs w:val="22"/>
          <w:lang w:eastAsia="zh-CN"/>
        </w:rPr>
        <w:t>parameters.</w:t>
      </w:r>
      <w:r w:rsidR="0005118F">
        <w:rPr>
          <w:rFonts w:ascii="Times New Roman" w:hAnsi="Times New Roman"/>
          <w:sz w:val="22"/>
          <w:szCs w:val="22"/>
          <w:lang w:eastAsia="zh-CN"/>
        </w:rPr>
        <w:t xml:space="preserve"> Therefore, we propose to </w:t>
      </w:r>
      <w:r w:rsidR="0005118F" w:rsidRPr="0005118F">
        <w:rPr>
          <w:rFonts w:ascii="Times New Roman" w:hAnsi="Times New Roman"/>
          <w:sz w:val="22"/>
          <w:szCs w:val="22"/>
          <w:lang w:eastAsia="zh-CN"/>
        </w:rPr>
        <w:t>include the UE Assistant Identifier IE in F1AP for each Successful HO Report.</w:t>
      </w:r>
    </w:p>
    <w:p w14:paraId="049C8EE4" w14:textId="640556E3" w:rsidR="004145AE" w:rsidRDefault="00A116CC" w:rsidP="00C9621F">
      <w:pPr>
        <w:pStyle w:val="CRCoverPage"/>
        <w:spacing w:beforeLines="50" w:before="120" w:after="0"/>
        <w:rPr>
          <w:rFonts w:ascii="Times New Roman" w:hAnsi="Times New Roman"/>
          <w:b/>
          <w:sz w:val="22"/>
          <w:szCs w:val="22"/>
          <w:lang w:eastAsia="zh-CN"/>
        </w:rPr>
      </w:pPr>
      <w:r w:rsidRPr="00E43B4A">
        <w:rPr>
          <w:rFonts w:ascii="Times New Roman" w:hAnsi="Times New Roman"/>
          <w:b/>
          <w:sz w:val="22"/>
          <w:szCs w:val="22"/>
          <w:lang w:eastAsia="zh-CN"/>
        </w:rPr>
        <w:t xml:space="preserve">Proposal 1: Include </w:t>
      </w:r>
      <w:r w:rsidR="0005118F">
        <w:rPr>
          <w:rFonts w:ascii="Times New Roman" w:hAnsi="Times New Roman"/>
          <w:b/>
          <w:sz w:val="22"/>
          <w:szCs w:val="22"/>
          <w:lang w:eastAsia="zh-CN"/>
        </w:rPr>
        <w:t xml:space="preserve">the </w:t>
      </w:r>
      <w:r w:rsidRPr="00E43B4A">
        <w:rPr>
          <w:rFonts w:ascii="Times New Roman" w:hAnsi="Times New Roman"/>
          <w:b/>
          <w:i/>
          <w:sz w:val="22"/>
          <w:szCs w:val="22"/>
          <w:lang w:eastAsia="zh-CN"/>
        </w:rPr>
        <w:t>UE Assistant Identifier</w:t>
      </w:r>
      <w:r w:rsidR="00E43B4A">
        <w:rPr>
          <w:rFonts w:ascii="Times New Roman" w:hAnsi="Times New Roman"/>
          <w:b/>
          <w:sz w:val="22"/>
          <w:szCs w:val="22"/>
          <w:lang w:eastAsia="zh-CN"/>
        </w:rPr>
        <w:t xml:space="preserve"> IE</w:t>
      </w:r>
      <w:r w:rsidRPr="00E43B4A">
        <w:rPr>
          <w:rFonts w:ascii="Times New Roman" w:hAnsi="Times New Roman"/>
          <w:b/>
          <w:sz w:val="22"/>
          <w:szCs w:val="22"/>
          <w:lang w:eastAsia="zh-CN"/>
        </w:rPr>
        <w:t xml:space="preserve"> in F1AP for each Successful HO Report.</w:t>
      </w:r>
    </w:p>
    <w:p w14:paraId="1C0C861D" w14:textId="77777777" w:rsidR="005E4173" w:rsidRDefault="005E4173" w:rsidP="005E4173">
      <w:pPr>
        <w:pStyle w:val="1"/>
        <w:tabs>
          <w:tab w:val="left" w:pos="432"/>
        </w:tabs>
        <w:overflowPunct w:val="0"/>
        <w:autoSpaceDE w:val="0"/>
        <w:autoSpaceDN w:val="0"/>
        <w:adjustRightInd w:val="0"/>
        <w:spacing w:line="288" w:lineRule="auto"/>
        <w:ind w:left="0" w:firstLine="0"/>
        <w:jc w:val="both"/>
        <w:textAlignment w:val="baseline"/>
        <w:rPr>
          <w:b/>
          <w:lang w:val="en-US"/>
        </w:rPr>
      </w:pPr>
      <w:r>
        <w:rPr>
          <w:rFonts w:hint="eastAsia"/>
          <w:b/>
          <w:lang w:val="en-US"/>
        </w:rPr>
        <w:t>Text Proposal</w:t>
      </w:r>
    </w:p>
    <w:p w14:paraId="2781CE8B" w14:textId="60C5B41B" w:rsidR="005E4173" w:rsidRPr="008A1A7F" w:rsidRDefault="005E4173" w:rsidP="005E4173">
      <w:pPr>
        <w:pStyle w:val="af4"/>
        <w:spacing w:line="276" w:lineRule="auto"/>
      </w:pPr>
      <w:r>
        <w:rPr>
          <w:sz w:val="22"/>
          <w:szCs w:val="22"/>
        </w:rPr>
        <w:t xml:space="preserve">Following changes depend on the </w:t>
      </w:r>
      <w:r w:rsidR="009F723D">
        <w:rPr>
          <w:rFonts w:hint="eastAsia"/>
          <w:sz w:val="22"/>
          <w:szCs w:val="22"/>
          <w:lang w:eastAsia="zh-CN"/>
        </w:rPr>
        <w:t>agreed</w:t>
      </w:r>
      <w:r w:rsidR="009F723D">
        <w:rPr>
          <w:sz w:val="22"/>
          <w:szCs w:val="22"/>
        </w:rPr>
        <w:t xml:space="preserve"> TP[</w:t>
      </w:r>
      <w:r w:rsidR="009F723D" w:rsidRPr="009F723D">
        <w:rPr>
          <w:sz w:val="22"/>
          <w:szCs w:val="22"/>
        </w:rPr>
        <w:t>R3-207208</w:t>
      </w:r>
      <w:r w:rsidR="009F723D">
        <w:rPr>
          <w:sz w:val="22"/>
          <w:szCs w:val="22"/>
        </w:rPr>
        <w:t xml:space="preserve">]. </w:t>
      </w:r>
    </w:p>
    <w:p w14:paraId="39DD7354" w14:textId="77777777" w:rsidR="005E4173" w:rsidRDefault="005E4173" w:rsidP="005E4173">
      <w:pPr>
        <w:spacing w:after="0"/>
        <w:rPr>
          <w:noProof/>
        </w:rPr>
      </w:pPr>
      <w:r w:rsidRPr="001C4C2D">
        <w:rPr>
          <w:noProof/>
          <w:highlight w:val="yellow"/>
        </w:rPr>
        <w:t>//////////////////////////////////////////////////////////////irrelevant operations skipped/////////////////////////////////////////////////////////////////////</w:t>
      </w:r>
    </w:p>
    <w:p w14:paraId="7972ADF8" w14:textId="77777777" w:rsidR="005E4173" w:rsidRDefault="005E4173" w:rsidP="005E4173"/>
    <w:p w14:paraId="3F88FC2E" w14:textId="77777777" w:rsidR="005E4173" w:rsidRPr="00356814" w:rsidRDefault="005E4173" w:rsidP="005E4173">
      <w:pPr>
        <w:pStyle w:val="4"/>
      </w:pPr>
      <w:bookmarkStart w:id="0" w:name="_Toc45832402"/>
      <w:bookmarkStart w:id="1" w:name="_Toc51763655"/>
      <w:bookmarkStart w:id="2" w:name="_Toc52131993"/>
      <w:r>
        <w:t>9.2.10.1</w:t>
      </w:r>
      <w:r w:rsidRPr="00356814">
        <w:tab/>
      </w:r>
      <w:r>
        <w:t>ACCESS AND MOBILITY INDICATION</w:t>
      </w:r>
      <w:bookmarkEnd w:id="0"/>
      <w:bookmarkEnd w:id="1"/>
      <w:bookmarkEnd w:id="2"/>
    </w:p>
    <w:p w14:paraId="053F3892" w14:textId="77777777" w:rsidR="005E4173" w:rsidRPr="00AA5DA2" w:rsidRDefault="005E4173" w:rsidP="005E4173">
      <w:r w:rsidRPr="00AA5DA2">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6569F3EE" w14:textId="77777777" w:rsidR="005E4173" w:rsidRPr="00AA5DA2" w:rsidRDefault="005E4173" w:rsidP="005E4173">
      <w:pPr>
        <w:rPr>
          <w:rFonts w:eastAsia="Batang"/>
        </w:rPr>
      </w:pPr>
      <w:r w:rsidRPr="00AA5DA2">
        <w:t xml:space="preserve">Direction: </w:t>
      </w:r>
      <w:proofErr w:type="spellStart"/>
      <w:r>
        <w:t>gNB</w:t>
      </w:r>
      <w:proofErr w:type="spellEnd"/>
      <w:r>
        <w:t>-CU</w:t>
      </w:r>
      <w:r w:rsidRPr="00AA5DA2">
        <w:t xml:space="preserve"> </w:t>
      </w:r>
      <w:r w:rsidRPr="00AA5DA2">
        <w:sym w:font="Symbol" w:char="F0AE"/>
      </w:r>
      <w:r w:rsidRPr="00AA5DA2">
        <w:t xml:space="preserve"> </w:t>
      </w:r>
      <w:proofErr w:type="spellStart"/>
      <w:r>
        <w:t>gNB</w:t>
      </w:r>
      <w:proofErr w:type="spellEnd"/>
      <w:r>
        <w:t>-DU</w:t>
      </w:r>
      <w:r w:rsidRPr="00AA5DA2">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4173" w:rsidRPr="00AA5DA2" w14:paraId="3DA161D5" w14:textId="77777777" w:rsidTr="002E3F6F">
        <w:tc>
          <w:tcPr>
            <w:tcW w:w="2160" w:type="dxa"/>
          </w:tcPr>
          <w:p w14:paraId="2CBFE8D3" w14:textId="77777777" w:rsidR="005E4173" w:rsidRPr="00AA5DA2" w:rsidRDefault="005E4173" w:rsidP="002E3F6F">
            <w:pPr>
              <w:pStyle w:val="TAH"/>
              <w:rPr>
                <w:lang w:eastAsia="ja-JP"/>
              </w:rPr>
            </w:pPr>
            <w:bookmarkStart w:id="3" w:name="_Hlk39157288"/>
            <w:r w:rsidRPr="00AA5DA2">
              <w:rPr>
                <w:lang w:eastAsia="ja-JP"/>
              </w:rPr>
              <w:lastRenderedPageBreak/>
              <w:t>IE/Group Na</w:t>
            </w:r>
            <w:smartTag w:uri="urn:schemas-microsoft-com:office:smarttags" w:element="PersonName">
              <w:r w:rsidRPr="00AA5DA2">
                <w:rPr>
                  <w:lang w:eastAsia="ja-JP"/>
                </w:rPr>
                <w:t>me</w:t>
              </w:r>
            </w:smartTag>
          </w:p>
        </w:tc>
        <w:tc>
          <w:tcPr>
            <w:tcW w:w="1080" w:type="dxa"/>
          </w:tcPr>
          <w:p w14:paraId="5953A7B0" w14:textId="77777777" w:rsidR="005E4173" w:rsidRPr="00AA5DA2" w:rsidRDefault="005E4173" w:rsidP="002E3F6F">
            <w:pPr>
              <w:pStyle w:val="TAH"/>
              <w:rPr>
                <w:lang w:eastAsia="ja-JP"/>
              </w:rPr>
            </w:pPr>
            <w:r w:rsidRPr="00AA5DA2">
              <w:rPr>
                <w:lang w:eastAsia="ja-JP"/>
              </w:rPr>
              <w:t>Presence</w:t>
            </w:r>
          </w:p>
        </w:tc>
        <w:tc>
          <w:tcPr>
            <w:tcW w:w="1080" w:type="dxa"/>
          </w:tcPr>
          <w:p w14:paraId="7954FE40" w14:textId="77777777" w:rsidR="005E4173" w:rsidRPr="00AA5DA2" w:rsidRDefault="005E4173" w:rsidP="002E3F6F">
            <w:pPr>
              <w:pStyle w:val="TAH"/>
              <w:rPr>
                <w:lang w:eastAsia="ja-JP"/>
              </w:rPr>
            </w:pPr>
            <w:r w:rsidRPr="00AA5DA2">
              <w:rPr>
                <w:lang w:eastAsia="ja-JP"/>
              </w:rPr>
              <w:t>Range</w:t>
            </w:r>
          </w:p>
        </w:tc>
        <w:tc>
          <w:tcPr>
            <w:tcW w:w="1512" w:type="dxa"/>
          </w:tcPr>
          <w:p w14:paraId="4CAACBFE" w14:textId="77777777" w:rsidR="005E4173" w:rsidRPr="00AA5DA2" w:rsidRDefault="005E4173" w:rsidP="002E3F6F">
            <w:pPr>
              <w:pStyle w:val="TAH"/>
              <w:rPr>
                <w:lang w:eastAsia="ja-JP"/>
              </w:rPr>
            </w:pPr>
            <w:r w:rsidRPr="00AA5DA2">
              <w:rPr>
                <w:lang w:eastAsia="ja-JP"/>
              </w:rPr>
              <w:t>IE type and reference</w:t>
            </w:r>
          </w:p>
        </w:tc>
        <w:tc>
          <w:tcPr>
            <w:tcW w:w="1728" w:type="dxa"/>
          </w:tcPr>
          <w:p w14:paraId="4F60BB18" w14:textId="77777777" w:rsidR="005E4173" w:rsidRPr="00AA5DA2" w:rsidRDefault="005E4173" w:rsidP="002E3F6F">
            <w:pPr>
              <w:pStyle w:val="TAH"/>
              <w:rPr>
                <w:lang w:eastAsia="ja-JP"/>
              </w:rPr>
            </w:pPr>
            <w:r w:rsidRPr="00AA5DA2">
              <w:rPr>
                <w:lang w:eastAsia="ja-JP"/>
              </w:rPr>
              <w:t>Semantics description</w:t>
            </w:r>
          </w:p>
        </w:tc>
        <w:tc>
          <w:tcPr>
            <w:tcW w:w="1080" w:type="dxa"/>
          </w:tcPr>
          <w:p w14:paraId="4CF6702B" w14:textId="77777777" w:rsidR="005E4173" w:rsidRPr="00AA5DA2" w:rsidRDefault="005E4173" w:rsidP="002E3F6F">
            <w:pPr>
              <w:pStyle w:val="TAH"/>
              <w:rPr>
                <w:lang w:eastAsia="ja-JP"/>
              </w:rPr>
            </w:pPr>
            <w:r w:rsidRPr="00AA5DA2">
              <w:rPr>
                <w:lang w:eastAsia="ja-JP"/>
              </w:rPr>
              <w:t>Criticality</w:t>
            </w:r>
          </w:p>
        </w:tc>
        <w:tc>
          <w:tcPr>
            <w:tcW w:w="1080" w:type="dxa"/>
          </w:tcPr>
          <w:p w14:paraId="253A0368" w14:textId="77777777" w:rsidR="005E4173" w:rsidRPr="00AA5DA2" w:rsidRDefault="005E4173" w:rsidP="002E3F6F">
            <w:pPr>
              <w:pStyle w:val="TAH"/>
              <w:rPr>
                <w:b w:val="0"/>
                <w:lang w:eastAsia="ja-JP"/>
              </w:rPr>
            </w:pPr>
            <w:r w:rsidRPr="00AA5DA2">
              <w:rPr>
                <w:lang w:eastAsia="ja-JP"/>
              </w:rPr>
              <w:t>Assigned Criticality</w:t>
            </w:r>
          </w:p>
        </w:tc>
      </w:tr>
      <w:tr w:rsidR="005E4173" w:rsidRPr="00AA5DA2" w14:paraId="5F1D5D7F" w14:textId="77777777" w:rsidTr="002E3F6F">
        <w:tc>
          <w:tcPr>
            <w:tcW w:w="2160" w:type="dxa"/>
          </w:tcPr>
          <w:p w14:paraId="7332F2EE" w14:textId="77777777" w:rsidR="005E4173" w:rsidRPr="00AA5DA2" w:rsidRDefault="005E4173" w:rsidP="002E3F6F">
            <w:pPr>
              <w:pStyle w:val="TAL"/>
              <w:rPr>
                <w:lang w:eastAsia="ja-JP"/>
              </w:rPr>
            </w:pPr>
            <w:r w:rsidRPr="00AA5DA2">
              <w:rPr>
                <w:lang w:eastAsia="ja-JP"/>
              </w:rPr>
              <w:t>Message Type</w:t>
            </w:r>
          </w:p>
        </w:tc>
        <w:tc>
          <w:tcPr>
            <w:tcW w:w="1080" w:type="dxa"/>
          </w:tcPr>
          <w:p w14:paraId="049E8A67" w14:textId="77777777" w:rsidR="005E4173" w:rsidRPr="00AA5DA2" w:rsidRDefault="005E4173" w:rsidP="002E3F6F">
            <w:pPr>
              <w:pStyle w:val="TAL"/>
              <w:rPr>
                <w:lang w:eastAsia="ja-JP"/>
              </w:rPr>
            </w:pPr>
            <w:r w:rsidRPr="00AA5DA2">
              <w:rPr>
                <w:lang w:eastAsia="ja-JP"/>
              </w:rPr>
              <w:t>M</w:t>
            </w:r>
          </w:p>
        </w:tc>
        <w:tc>
          <w:tcPr>
            <w:tcW w:w="1080" w:type="dxa"/>
          </w:tcPr>
          <w:p w14:paraId="5130414C" w14:textId="77777777" w:rsidR="005E4173" w:rsidRPr="00AA5DA2" w:rsidRDefault="005E4173" w:rsidP="002E3F6F">
            <w:pPr>
              <w:pStyle w:val="TAL"/>
              <w:rPr>
                <w:lang w:eastAsia="ja-JP"/>
              </w:rPr>
            </w:pPr>
          </w:p>
        </w:tc>
        <w:tc>
          <w:tcPr>
            <w:tcW w:w="1512" w:type="dxa"/>
          </w:tcPr>
          <w:p w14:paraId="4345DD12" w14:textId="77777777" w:rsidR="005E4173" w:rsidRPr="00924C10" w:rsidRDefault="005E4173" w:rsidP="002E3F6F">
            <w:pPr>
              <w:pStyle w:val="TAL"/>
              <w:rPr>
                <w:lang w:eastAsia="zh-CN"/>
              </w:rPr>
            </w:pPr>
            <w:r w:rsidRPr="00A423D1">
              <w:t>9.3.1.1</w:t>
            </w:r>
          </w:p>
        </w:tc>
        <w:tc>
          <w:tcPr>
            <w:tcW w:w="1728" w:type="dxa"/>
          </w:tcPr>
          <w:p w14:paraId="6A3EDAEC" w14:textId="77777777" w:rsidR="005E4173" w:rsidRPr="00AA5DA2" w:rsidRDefault="005E4173" w:rsidP="002E3F6F">
            <w:pPr>
              <w:pStyle w:val="TAL"/>
              <w:rPr>
                <w:lang w:eastAsia="ja-JP"/>
              </w:rPr>
            </w:pPr>
          </w:p>
        </w:tc>
        <w:tc>
          <w:tcPr>
            <w:tcW w:w="1080" w:type="dxa"/>
          </w:tcPr>
          <w:p w14:paraId="08617258" w14:textId="77777777" w:rsidR="005E4173" w:rsidRPr="00AA5DA2" w:rsidRDefault="005E4173" w:rsidP="002E3F6F">
            <w:pPr>
              <w:pStyle w:val="TAC"/>
              <w:rPr>
                <w:lang w:eastAsia="ja-JP"/>
              </w:rPr>
            </w:pPr>
            <w:r w:rsidRPr="00AA5DA2">
              <w:rPr>
                <w:lang w:eastAsia="ja-JP"/>
              </w:rPr>
              <w:t>YES</w:t>
            </w:r>
          </w:p>
        </w:tc>
        <w:tc>
          <w:tcPr>
            <w:tcW w:w="1080" w:type="dxa"/>
          </w:tcPr>
          <w:p w14:paraId="1D6C4EF2" w14:textId="77777777" w:rsidR="005E4173" w:rsidRPr="00AA5DA2" w:rsidRDefault="005E4173" w:rsidP="002E3F6F">
            <w:pPr>
              <w:pStyle w:val="TAC"/>
              <w:rPr>
                <w:lang w:eastAsia="ja-JP"/>
              </w:rPr>
            </w:pPr>
            <w:r w:rsidRPr="00AA5DA2">
              <w:rPr>
                <w:lang w:eastAsia="ja-JP"/>
              </w:rPr>
              <w:t>ignore</w:t>
            </w:r>
          </w:p>
        </w:tc>
      </w:tr>
      <w:tr w:rsidR="005E4173" w:rsidRPr="00AA5DA2" w14:paraId="792EA637" w14:textId="77777777" w:rsidTr="002E3F6F">
        <w:tc>
          <w:tcPr>
            <w:tcW w:w="2160" w:type="dxa"/>
          </w:tcPr>
          <w:p w14:paraId="0498CB33" w14:textId="77777777" w:rsidR="005E4173" w:rsidRPr="00AA5DA2" w:rsidRDefault="005E4173" w:rsidP="002E3F6F">
            <w:pPr>
              <w:pStyle w:val="TAL"/>
              <w:rPr>
                <w:lang w:eastAsia="ja-JP"/>
              </w:rPr>
            </w:pPr>
            <w:r w:rsidRPr="00EA5FA7">
              <w:rPr>
                <w:rFonts w:cs="Arial"/>
                <w:szCs w:val="18"/>
                <w:lang w:eastAsia="ja-JP"/>
              </w:rPr>
              <w:t>Transaction ID</w:t>
            </w:r>
          </w:p>
        </w:tc>
        <w:tc>
          <w:tcPr>
            <w:tcW w:w="1080" w:type="dxa"/>
          </w:tcPr>
          <w:p w14:paraId="74B812E1" w14:textId="77777777" w:rsidR="005E4173" w:rsidRPr="00AA5DA2" w:rsidRDefault="005E4173" w:rsidP="002E3F6F">
            <w:pPr>
              <w:pStyle w:val="TAL"/>
              <w:rPr>
                <w:lang w:eastAsia="ja-JP"/>
              </w:rPr>
            </w:pPr>
            <w:r w:rsidRPr="00EA5FA7">
              <w:rPr>
                <w:rFonts w:cs="Arial"/>
                <w:szCs w:val="18"/>
                <w:lang w:eastAsia="ja-JP"/>
              </w:rPr>
              <w:t>M</w:t>
            </w:r>
          </w:p>
        </w:tc>
        <w:tc>
          <w:tcPr>
            <w:tcW w:w="1080" w:type="dxa"/>
          </w:tcPr>
          <w:p w14:paraId="54B93A26" w14:textId="77777777" w:rsidR="005E4173" w:rsidRPr="00AA5DA2" w:rsidRDefault="005E4173" w:rsidP="002E3F6F">
            <w:pPr>
              <w:pStyle w:val="TAL"/>
              <w:rPr>
                <w:lang w:eastAsia="ja-JP"/>
              </w:rPr>
            </w:pPr>
          </w:p>
        </w:tc>
        <w:tc>
          <w:tcPr>
            <w:tcW w:w="1512" w:type="dxa"/>
          </w:tcPr>
          <w:p w14:paraId="60F899BF" w14:textId="77777777" w:rsidR="005E4173" w:rsidRPr="00A423D1" w:rsidRDefault="005E4173" w:rsidP="002E3F6F">
            <w:pPr>
              <w:pStyle w:val="TAL"/>
            </w:pPr>
            <w:r w:rsidRPr="00EA5FA7">
              <w:rPr>
                <w:rFonts w:cs="Arial"/>
                <w:szCs w:val="18"/>
                <w:lang w:eastAsia="ja-JP"/>
              </w:rPr>
              <w:t>9.3.1.23</w:t>
            </w:r>
          </w:p>
        </w:tc>
        <w:tc>
          <w:tcPr>
            <w:tcW w:w="1728" w:type="dxa"/>
          </w:tcPr>
          <w:p w14:paraId="3C2F1B57" w14:textId="77777777" w:rsidR="005E4173" w:rsidRPr="00AA5DA2" w:rsidRDefault="005E4173" w:rsidP="002E3F6F">
            <w:pPr>
              <w:pStyle w:val="TAL"/>
              <w:rPr>
                <w:lang w:eastAsia="ja-JP"/>
              </w:rPr>
            </w:pPr>
          </w:p>
        </w:tc>
        <w:tc>
          <w:tcPr>
            <w:tcW w:w="1080" w:type="dxa"/>
          </w:tcPr>
          <w:p w14:paraId="7638A21B" w14:textId="77777777" w:rsidR="005E4173" w:rsidRPr="00AA5DA2" w:rsidRDefault="005E4173" w:rsidP="002E3F6F">
            <w:pPr>
              <w:pStyle w:val="TAC"/>
              <w:rPr>
                <w:lang w:eastAsia="ja-JP"/>
              </w:rPr>
            </w:pPr>
            <w:r w:rsidRPr="00EA5FA7">
              <w:rPr>
                <w:rFonts w:cs="Arial"/>
                <w:szCs w:val="18"/>
                <w:lang w:eastAsia="ja-JP"/>
              </w:rPr>
              <w:t>YES</w:t>
            </w:r>
          </w:p>
        </w:tc>
        <w:tc>
          <w:tcPr>
            <w:tcW w:w="1080" w:type="dxa"/>
          </w:tcPr>
          <w:p w14:paraId="75AFED47" w14:textId="77777777" w:rsidR="005E4173" w:rsidRPr="00AA5DA2" w:rsidRDefault="005E4173" w:rsidP="002E3F6F">
            <w:pPr>
              <w:pStyle w:val="TAC"/>
              <w:rPr>
                <w:lang w:eastAsia="ja-JP"/>
              </w:rPr>
            </w:pPr>
            <w:r w:rsidRPr="00EA5FA7">
              <w:rPr>
                <w:rFonts w:cs="Arial"/>
                <w:szCs w:val="18"/>
                <w:lang w:eastAsia="ja-JP"/>
              </w:rPr>
              <w:t>reject</w:t>
            </w:r>
          </w:p>
        </w:tc>
      </w:tr>
      <w:tr w:rsidR="005E4173" w:rsidRPr="00AA5DA2" w14:paraId="72F40D6C" w14:textId="77777777" w:rsidTr="002E3F6F">
        <w:tc>
          <w:tcPr>
            <w:tcW w:w="2160" w:type="dxa"/>
          </w:tcPr>
          <w:p w14:paraId="0DAB7BB4" w14:textId="77777777" w:rsidR="005E4173" w:rsidRPr="00AA5DA2" w:rsidRDefault="005E4173" w:rsidP="002E3F6F">
            <w:pPr>
              <w:pStyle w:val="TAL"/>
              <w:rPr>
                <w:lang w:eastAsia="ja-JP"/>
              </w:rPr>
            </w:pPr>
            <w:bookmarkStart w:id="4" w:name="OLE_LINK81"/>
            <w:r>
              <w:rPr>
                <w:b/>
              </w:rPr>
              <w:t xml:space="preserve">RACH Report </w:t>
            </w:r>
            <w:bookmarkEnd w:id="4"/>
            <w:r>
              <w:rPr>
                <w:b/>
              </w:rPr>
              <w:t>Information List</w:t>
            </w:r>
          </w:p>
        </w:tc>
        <w:tc>
          <w:tcPr>
            <w:tcW w:w="1080" w:type="dxa"/>
          </w:tcPr>
          <w:p w14:paraId="06B55547" w14:textId="77777777" w:rsidR="005E4173" w:rsidRPr="00AA5DA2" w:rsidRDefault="005E4173" w:rsidP="002E3F6F">
            <w:pPr>
              <w:pStyle w:val="TAL"/>
              <w:rPr>
                <w:lang w:eastAsia="ja-JP"/>
              </w:rPr>
            </w:pPr>
          </w:p>
        </w:tc>
        <w:tc>
          <w:tcPr>
            <w:tcW w:w="1080" w:type="dxa"/>
          </w:tcPr>
          <w:p w14:paraId="759530B3" w14:textId="77777777" w:rsidR="005E4173" w:rsidRPr="00AA5DA2" w:rsidRDefault="005E4173" w:rsidP="002E3F6F">
            <w:pPr>
              <w:pStyle w:val="TAL"/>
              <w:rPr>
                <w:lang w:eastAsia="ja-JP"/>
              </w:rPr>
            </w:pPr>
            <w:r w:rsidRPr="00EA5FA7">
              <w:rPr>
                <w:i/>
                <w:iCs/>
              </w:rPr>
              <w:t>0..1</w:t>
            </w:r>
          </w:p>
        </w:tc>
        <w:tc>
          <w:tcPr>
            <w:tcW w:w="1512" w:type="dxa"/>
          </w:tcPr>
          <w:p w14:paraId="777A2DCC" w14:textId="77777777" w:rsidR="005E4173" w:rsidRPr="00A423D1" w:rsidRDefault="005E4173" w:rsidP="002E3F6F">
            <w:pPr>
              <w:pStyle w:val="TAL"/>
            </w:pPr>
          </w:p>
        </w:tc>
        <w:tc>
          <w:tcPr>
            <w:tcW w:w="1728" w:type="dxa"/>
          </w:tcPr>
          <w:p w14:paraId="253BE52B" w14:textId="77777777" w:rsidR="005E4173" w:rsidRPr="00AA5DA2" w:rsidRDefault="005E4173" w:rsidP="002E3F6F">
            <w:pPr>
              <w:pStyle w:val="TAL"/>
              <w:rPr>
                <w:lang w:eastAsia="ja-JP"/>
              </w:rPr>
            </w:pPr>
          </w:p>
        </w:tc>
        <w:tc>
          <w:tcPr>
            <w:tcW w:w="1080" w:type="dxa"/>
          </w:tcPr>
          <w:p w14:paraId="05D3786B" w14:textId="77777777" w:rsidR="005E4173" w:rsidRPr="00AA5DA2" w:rsidRDefault="005E4173" w:rsidP="002E3F6F">
            <w:pPr>
              <w:pStyle w:val="TAC"/>
              <w:rPr>
                <w:lang w:eastAsia="ja-JP"/>
              </w:rPr>
            </w:pPr>
            <w:r w:rsidRPr="00EA5FA7">
              <w:rPr>
                <w:lang w:eastAsia="zh-CN"/>
              </w:rPr>
              <w:t>YES</w:t>
            </w:r>
          </w:p>
        </w:tc>
        <w:tc>
          <w:tcPr>
            <w:tcW w:w="1080" w:type="dxa"/>
          </w:tcPr>
          <w:p w14:paraId="1CBF5386" w14:textId="77777777" w:rsidR="005E4173" w:rsidRPr="00AA5DA2" w:rsidRDefault="005E4173" w:rsidP="002E3F6F">
            <w:pPr>
              <w:pStyle w:val="TAC"/>
              <w:rPr>
                <w:lang w:eastAsia="ja-JP"/>
              </w:rPr>
            </w:pPr>
            <w:r w:rsidRPr="00EA5FA7">
              <w:rPr>
                <w:lang w:eastAsia="zh-CN"/>
              </w:rPr>
              <w:t>ignore</w:t>
            </w:r>
          </w:p>
        </w:tc>
      </w:tr>
      <w:tr w:rsidR="005E4173" w:rsidRPr="00AA5DA2" w14:paraId="7E2BC1F2" w14:textId="77777777" w:rsidTr="002E3F6F">
        <w:tc>
          <w:tcPr>
            <w:tcW w:w="2160" w:type="dxa"/>
          </w:tcPr>
          <w:p w14:paraId="17B3EEF5" w14:textId="77777777" w:rsidR="005E4173" w:rsidRPr="00AE679B" w:rsidRDefault="005E4173" w:rsidP="002E3F6F">
            <w:pPr>
              <w:keepNext/>
              <w:keepLines/>
              <w:spacing w:after="0"/>
              <w:ind w:left="100"/>
              <w:rPr>
                <w:b/>
                <w:lang w:eastAsia="ja-JP"/>
              </w:rPr>
            </w:pPr>
            <w:r w:rsidRPr="00AE679B">
              <w:rPr>
                <w:rFonts w:ascii="Arial" w:hAnsi="Arial"/>
                <w:b/>
                <w:sz w:val="18"/>
                <w:lang w:eastAsia="ja-JP"/>
              </w:rPr>
              <w:t xml:space="preserve">&gt;RACH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6CE2F741" w14:textId="77777777" w:rsidR="005E4173" w:rsidRPr="00AA5DA2" w:rsidRDefault="005E4173" w:rsidP="002E3F6F">
            <w:pPr>
              <w:pStyle w:val="TAL"/>
              <w:rPr>
                <w:lang w:eastAsia="ja-JP"/>
              </w:rPr>
            </w:pPr>
          </w:p>
        </w:tc>
        <w:tc>
          <w:tcPr>
            <w:tcW w:w="1080" w:type="dxa"/>
          </w:tcPr>
          <w:p w14:paraId="5A34790A" w14:textId="77777777" w:rsidR="005E4173" w:rsidRPr="00AE679B" w:rsidRDefault="005E4173" w:rsidP="002E3F6F">
            <w:pPr>
              <w:pStyle w:val="TAL"/>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proofErr w:type="spellStart"/>
            <w:r w:rsidRPr="00AE679B">
              <w:rPr>
                <w:i/>
                <w:lang w:eastAsia="ja-JP"/>
              </w:rPr>
              <w:t>maxnoofRACHReports</w:t>
            </w:r>
            <w:proofErr w:type="spellEnd"/>
            <w:r w:rsidRPr="00AE679B">
              <w:rPr>
                <w:i/>
                <w:lang w:eastAsia="ja-JP"/>
              </w:rPr>
              <w:t>&gt;</w:t>
            </w:r>
          </w:p>
        </w:tc>
        <w:tc>
          <w:tcPr>
            <w:tcW w:w="1512" w:type="dxa"/>
          </w:tcPr>
          <w:p w14:paraId="2A145B5C" w14:textId="77777777" w:rsidR="005E4173" w:rsidRPr="00A423D1" w:rsidRDefault="005E4173" w:rsidP="002E3F6F">
            <w:pPr>
              <w:pStyle w:val="TAL"/>
            </w:pPr>
          </w:p>
        </w:tc>
        <w:tc>
          <w:tcPr>
            <w:tcW w:w="1728" w:type="dxa"/>
          </w:tcPr>
          <w:p w14:paraId="6A01B362" w14:textId="77777777" w:rsidR="005E4173" w:rsidRPr="00AA5DA2" w:rsidRDefault="005E4173" w:rsidP="002E3F6F">
            <w:pPr>
              <w:pStyle w:val="TAL"/>
              <w:rPr>
                <w:lang w:eastAsia="ja-JP"/>
              </w:rPr>
            </w:pPr>
          </w:p>
        </w:tc>
        <w:tc>
          <w:tcPr>
            <w:tcW w:w="1080" w:type="dxa"/>
          </w:tcPr>
          <w:p w14:paraId="5E4BA412" w14:textId="77777777" w:rsidR="005E4173" w:rsidRPr="00AA5DA2" w:rsidRDefault="005E4173" w:rsidP="002E3F6F">
            <w:pPr>
              <w:pStyle w:val="TAC"/>
              <w:rPr>
                <w:lang w:eastAsia="ja-JP"/>
              </w:rPr>
            </w:pPr>
            <w:r>
              <w:rPr>
                <w:lang w:eastAsia="ja-JP"/>
              </w:rPr>
              <w:t>-</w:t>
            </w:r>
          </w:p>
        </w:tc>
        <w:tc>
          <w:tcPr>
            <w:tcW w:w="1080" w:type="dxa"/>
          </w:tcPr>
          <w:p w14:paraId="16E22ED8" w14:textId="77777777" w:rsidR="005E4173" w:rsidRPr="00AA5DA2" w:rsidRDefault="005E4173" w:rsidP="002E3F6F">
            <w:pPr>
              <w:pStyle w:val="TAC"/>
              <w:rPr>
                <w:lang w:eastAsia="ja-JP"/>
              </w:rPr>
            </w:pPr>
          </w:p>
        </w:tc>
      </w:tr>
      <w:tr w:rsidR="005E4173" w:rsidRPr="00AA5DA2" w14:paraId="2AF1B566" w14:textId="77777777" w:rsidTr="002E3F6F">
        <w:tc>
          <w:tcPr>
            <w:tcW w:w="2160" w:type="dxa"/>
          </w:tcPr>
          <w:p w14:paraId="6FBC6AEE" w14:textId="77777777" w:rsidR="005E4173" w:rsidRPr="00AA5DA2" w:rsidRDefault="005E4173" w:rsidP="002E3F6F">
            <w:pPr>
              <w:keepNext/>
              <w:keepLines/>
              <w:spacing w:after="0"/>
              <w:ind w:left="200"/>
              <w:rPr>
                <w:lang w:eastAsia="ja-JP"/>
              </w:rPr>
            </w:pPr>
            <w:r w:rsidRPr="00542140">
              <w:rPr>
                <w:rFonts w:ascii="Arial" w:hAnsi="Arial"/>
                <w:sz w:val="18"/>
                <w:lang w:eastAsia="ja-JP"/>
              </w:rPr>
              <w:t>&gt;&gt;RACH Report Container</w:t>
            </w:r>
          </w:p>
        </w:tc>
        <w:tc>
          <w:tcPr>
            <w:tcW w:w="1080" w:type="dxa"/>
          </w:tcPr>
          <w:p w14:paraId="2A5F1CC8" w14:textId="77777777" w:rsidR="005E4173" w:rsidRPr="00AA5DA2" w:rsidRDefault="005E4173" w:rsidP="002E3F6F">
            <w:pPr>
              <w:pStyle w:val="TAL"/>
              <w:rPr>
                <w:lang w:eastAsia="ja-JP"/>
              </w:rPr>
            </w:pPr>
            <w:r>
              <w:rPr>
                <w:lang w:eastAsia="ja-JP"/>
              </w:rPr>
              <w:t>M</w:t>
            </w:r>
          </w:p>
        </w:tc>
        <w:tc>
          <w:tcPr>
            <w:tcW w:w="1080" w:type="dxa"/>
          </w:tcPr>
          <w:p w14:paraId="1DDFE2ED" w14:textId="77777777" w:rsidR="005E4173" w:rsidRPr="00AA5DA2" w:rsidRDefault="005E4173" w:rsidP="002E3F6F">
            <w:pPr>
              <w:pStyle w:val="TAL"/>
              <w:rPr>
                <w:lang w:eastAsia="ja-JP"/>
              </w:rPr>
            </w:pPr>
          </w:p>
        </w:tc>
        <w:tc>
          <w:tcPr>
            <w:tcW w:w="1512" w:type="dxa"/>
          </w:tcPr>
          <w:p w14:paraId="31114F67" w14:textId="77777777" w:rsidR="005E4173" w:rsidRPr="00A423D1" w:rsidRDefault="005E4173" w:rsidP="002E3F6F">
            <w:pPr>
              <w:pStyle w:val="TAL"/>
            </w:pPr>
            <w:r w:rsidRPr="00AA5DA2">
              <w:rPr>
                <w:lang w:eastAsia="ja-JP"/>
              </w:rPr>
              <w:t>OCTET STRING</w:t>
            </w:r>
          </w:p>
        </w:tc>
        <w:tc>
          <w:tcPr>
            <w:tcW w:w="1728" w:type="dxa"/>
          </w:tcPr>
          <w:p w14:paraId="001FE9D4" w14:textId="77777777" w:rsidR="005E4173" w:rsidRPr="00AA5DA2" w:rsidRDefault="005E4173" w:rsidP="002E3F6F">
            <w:pPr>
              <w:pStyle w:val="TAL"/>
              <w:rPr>
                <w:lang w:eastAsia="ja-JP"/>
              </w:rPr>
            </w:pPr>
            <w:r w:rsidRPr="00542140">
              <w:rPr>
                <w:lang w:eastAsia="ja-JP"/>
              </w:rPr>
              <w:t>RACH-ReportList-r16</w:t>
            </w:r>
            <w:r w:rsidRPr="00356814">
              <w:rPr>
                <w:lang w:eastAsia="ja-JP"/>
              </w:rPr>
              <w:t xml:space="preserve"> IE as defined in </w:t>
            </w:r>
            <w:proofErr w:type="spellStart"/>
            <w:r w:rsidRPr="00356814">
              <w:rPr>
                <w:lang w:eastAsia="ja-JP"/>
              </w:rPr>
              <w:t>subcla</w:t>
            </w:r>
            <w:r>
              <w:rPr>
                <w:lang w:eastAsia="ja-JP"/>
              </w:rPr>
              <w:t>use</w:t>
            </w:r>
            <w:proofErr w:type="spellEnd"/>
            <w:r>
              <w:rPr>
                <w:lang w:eastAsia="ja-JP"/>
              </w:rPr>
              <w:t xml:space="preserve"> 6.2</w:t>
            </w:r>
            <w:r w:rsidRPr="00356814">
              <w:rPr>
                <w:lang w:eastAsia="ja-JP"/>
              </w:rPr>
              <w:t>.2 in TS 38.331 [</w:t>
            </w:r>
            <w:r>
              <w:rPr>
                <w:lang w:eastAsia="ja-JP"/>
              </w:rPr>
              <w:t>8</w:t>
            </w:r>
            <w:r w:rsidRPr="00356814">
              <w:rPr>
                <w:lang w:eastAsia="ja-JP"/>
              </w:rPr>
              <w:t>].</w:t>
            </w:r>
          </w:p>
        </w:tc>
        <w:tc>
          <w:tcPr>
            <w:tcW w:w="1080" w:type="dxa"/>
          </w:tcPr>
          <w:p w14:paraId="635A2176" w14:textId="77777777" w:rsidR="005E4173" w:rsidRPr="00AA5DA2" w:rsidRDefault="005E4173" w:rsidP="002E3F6F">
            <w:pPr>
              <w:pStyle w:val="TAC"/>
              <w:rPr>
                <w:lang w:eastAsia="ja-JP"/>
              </w:rPr>
            </w:pPr>
            <w:r>
              <w:rPr>
                <w:lang w:eastAsia="ja-JP"/>
              </w:rPr>
              <w:t>-</w:t>
            </w:r>
          </w:p>
        </w:tc>
        <w:tc>
          <w:tcPr>
            <w:tcW w:w="1080" w:type="dxa"/>
          </w:tcPr>
          <w:p w14:paraId="13C29598" w14:textId="77777777" w:rsidR="005E4173" w:rsidRPr="00AA5DA2" w:rsidRDefault="005E4173" w:rsidP="002E3F6F">
            <w:pPr>
              <w:pStyle w:val="TAC"/>
              <w:rPr>
                <w:lang w:eastAsia="ja-JP"/>
              </w:rPr>
            </w:pPr>
          </w:p>
        </w:tc>
      </w:tr>
      <w:tr w:rsidR="005E4173" w:rsidRPr="00AA5DA2" w14:paraId="3E2E01A8" w14:textId="77777777" w:rsidTr="002E3F6F">
        <w:tc>
          <w:tcPr>
            <w:tcW w:w="2160" w:type="dxa"/>
          </w:tcPr>
          <w:p w14:paraId="15C8C0FB" w14:textId="77777777" w:rsidR="005E4173" w:rsidRPr="00542140" w:rsidRDefault="005E4173" w:rsidP="002E3F6F">
            <w:pPr>
              <w:keepNext/>
              <w:keepLines/>
              <w:spacing w:after="0"/>
              <w:ind w:left="200"/>
              <w:rPr>
                <w:rFonts w:ascii="Arial" w:hAnsi="Arial"/>
                <w:sz w:val="18"/>
                <w:lang w:eastAsia="ja-JP"/>
              </w:rPr>
            </w:pPr>
            <w:r w:rsidRPr="00F91E3C">
              <w:rPr>
                <w:rFonts w:ascii="Arial" w:hAnsi="Arial"/>
                <w:sz w:val="18"/>
                <w:lang w:eastAsia="ja-JP"/>
              </w:rPr>
              <w:t>&gt;&gt;</w:t>
            </w:r>
            <w:r>
              <w:rPr>
                <w:rFonts w:ascii="Arial" w:hAnsi="Arial"/>
                <w:sz w:val="18"/>
                <w:lang w:eastAsia="ja-JP"/>
              </w:rPr>
              <w:t xml:space="preserve">UE Assistant Identifier </w:t>
            </w:r>
          </w:p>
        </w:tc>
        <w:tc>
          <w:tcPr>
            <w:tcW w:w="1080" w:type="dxa"/>
          </w:tcPr>
          <w:p w14:paraId="51A01621" w14:textId="77777777" w:rsidR="005E4173" w:rsidRPr="002E0492" w:rsidRDefault="005E4173" w:rsidP="002E3F6F">
            <w:pPr>
              <w:pStyle w:val="TAL"/>
              <w:rPr>
                <w:rFonts w:eastAsia="MS Mincho"/>
                <w:lang w:eastAsia="ja-JP"/>
              </w:rPr>
            </w:pPr>
            <w:r>
              <w:rPr>
                <w:rFonts w:eastAsia="MS Mincho" w:hint="eastAsia"/>
                <w:lang w:eastAsia="ja-JP"/>
              </w:rPr>
              <w:t>O</w:t>
            </w:r>
          </w:p>
        </w:tc>
        <w:tc>
          <w:tcPr>
            <w:tcW w:w="1080" w:type="dxa"/>
          </w:tcPr>
          <w:p w14:paraId="057DCBA1" w14:textId="77777777" w:rsidR="005E4173" w:rsidRPr="00AA5DA2" w:rsidRDefault="005E4173" w:rsidP="002E3F6F">
            <w:pPr>
              <w:pStyle w:val="TAL"/>
              <w:rPr>
                <w:lang w:eastAsia="ja-JP"/>
              </w:rPr>
            </w:pPr>
          </w:p>
        </w:tc>
        <w:tc>
          <w:tcPr>
            <w:tcW w:w="1512" w:type="dxa"/>
          </w:tcPr>
          <w:p w14:paraId="45F99895" w14:textId="77777777" w:rsidR="005E4173" w:rsidRDefault="005E4173" w:rsidP="002E3F6F">
            <w:pPr>
              <w:pStyle w:val="TAL"/>
              <w:rPr>
                <w:lang w:eastAsia="ja-JP"/>
              </w:rPr>
            </w:pPr>
            <w:proofErr w:type="spellStart"/>
            <w:r>
              <w:rPr>
                <w:lang w:eastAsia="ja-JP"/>
              </w:rPr>
              <w:t>gNB</w:t>
            </w:r>
            <w:proofErr w:type="spellEnd"/>
            <w:r>
              <w:rPr>
                <w:lang w:eastAsia="ja-JP"/>
              </w:rPr>
              <w:t>-DU UE F1AP ID</w:t>
            </w:r>
          </w:p>
          <w:p w14:paraId="135F75B5" w14:textId="77777777" w:rsidR="005E4173" w:rsidRPr="00AA5DA2" w:rsidRDefault="005E4173" w:rsidP="002E3F6F">
            <w:pPr>
              <w:pStyle w:val="TAL"/>
              <w:rPr>
                <w:lang w:eastAsia="ja-JP"/>
              </w:rPr>
            </w:pPr>
            <w:r w:rsidRPr="00EA5FA7">
              <w:t>9.3.1.5</w:t>
            </w:r>
          </w:p>
        </w:tc>
        <w:tc>
          <w:tcPr>
            <w:tcW w:w="1728" w:type="dxa"/>
          </w:tcPr>
          <w:p w14:paraId="5033519B" w14:textId="77777777" w:rsidR="005E4173" w:rsidRPr="00542140" w:rsidRDefault="005E4173" w:rsidP="002E3F6F">
            <w:pPr>
              <w:pStyle w:val="TAL"/>
              <w:rPr>
                <w:lang w:eastAsia="ja-JP"/>
              </w:rPr>
            </w:pPr>
          </w:p>
        </w:tc>
        <w:tc>
          <w:tcPr>
            <w:tcW w:w="1080" w:type="dxa"/>
          </w:tcPr>
          <w:p w14:paraId="5BCE91A1" w14:textId="77777777" w:rsidR="005E4173" w:rsidRPr="00AA5DA2" w:rsidRDefault="005E4173" w:rsidP="002E3F6F">
            <w:pPr>
              <w:pStyle w:val="TAC"/>
              <w:rPr>
                <w:lang w:eastAsia="ja-JP"/>
              </w:rPr>
            </w:pPr>
            <w:r>
              <w:rPr>
                <w:lang w:eastAsia="ja-JP"/>
              </w:rPr>
              <w:t>-</w:t>
            </w:r>
          </w:p>
        </w:tc>
        <w:tc>
          <w:tcPr>
            <w:tcW w:w="1080" w:type="dxa"/>
          </w:tcPr>
          <w:p w14:paraId="1EB5C407" w14:textId="77777777" w:rsidR="005E4173" w:rsidRPr="00AA5DA2" w:rsidRDefault="005E4173" w:rsidP="002E3F6F">
            <w:pPr>
              <w:pStyle w:val="TAC"/>
              <w:rPr>
                <w:lang w:eastAsia="ja-JP"/>
              </w:rPr>
            </w:pPr>
          </w:p>
        </w:tc>
      </w:tr>
      <w:tr w:rsidR="005E4173" w:rsidRPr="00AA5DA2" w14:paraId="119DD2C7" w14:textId="77777777" w:rsidTr="002E3F6F">
        <w:tc>
          <w:tcPr>
            <w:tcW w:w="2160" w:type="dxa"/>
          </w:tcPr>
          <w:p w14:paraId="06025DF4" w14:textId="77777777" w:rsidR="005E4173" w:rsidRPr="00AA5DA2" w:rsidRDefault="005E4173" w:rsidP="002E3F6F">
            <w:pPr>
              <w:pStyle w:val="TAL"/>
              <w:rPr>
                <w:lang w:eastAsia="ja-JP"/>
              </w:rPr>
            </w:pPr>
            <w:r>
              <w:rPr>
                <w:b/>
              </w:rPr>
              <w:t>RLF Report Information List</w:t>
            </w:r>
          </w:p>
        </w:tc>
        <w:tc>
          <w:tcPr>
            <w:tcW w:w="1080" w:type="dxa"/>
          </w:tcPr>
          <w:p w14:paraId="23DB1DE7" w14:textId="77777777" w:rsidR="005E4173" w:rsidRPr="00AA5DA2" w:rsidRDefault="005E4173" w:rsidP="002E3F6F">
            <w:pPr>
              <w:pStyle w:val="TAL"/>
              <w:rPr>
                <w:lang w:eastAsia="ja-JP"/>
              </w:rPr>
            </w:pPr>
          </w:p>
        </w:tc>
        <w:tc>
          <w:tcPr>
            <w:tcW w:w="1080" w:type="dxa"/>
          </w:tcPr>
          <w:p w14:paraId="2816EC9A" w14:textId="77777777" w:rsidR="005E4173" w:rsidRPr="00AA5DA2" w:rsidRDefault="005E4173" w:rsidP="002E3F6F">
            <w:pPr>
              <w:pStyle w:val="TAL"/>
              <w:rPr>
                <w:lang w:eastAsia="ja-JP"/>
              </w:rPr>
            </w:pPr>
            <w:r w:rsidRPr="00EA5FA7">
              <w:rPr>
                <w:i/>
                <w:iCs/>
              </w:rPr>
              <w:t>0..1</w:t>
            </w:r>
          </w:p>
        </w:tc>
        <w:tc>
          <w:tcPr>
            <w:tcW w:w="1512" w:type="dxa"/>
          </w:tcPr>
          <w:p w14:paraId="127FA6F1" w14:textId="77777777" w:rsidR="005E4173" w:rsidRPr="00A423D1" w:rsidRDefault="005E4173" w:rsidP="002E3F6F">
            <w:pPr>
              <w:pStyle w:val="TAL"/>
            </w:pPr>
          </w:p>
        </w:tc>
        <w:tc>
          <w:tcPr>
            <w:tcW w:w="1728" w:type="dxa"/>
          </w:tcPr>
          <w:p w14:paraId="46341A9B" w14:textId="77777777" w:rsidR="005E4173" w:rsidRPr="00AA5DA2" w:rsidRDefault="005E4173" w:rsidP="002E3F6F">
            <w:pPr>
              <w:pStyle w:val="TAL"/>
              <w:rPr>
                <w:lang w:eastAsia="ja-JP"/>
              </w:rPr>
            </w:pPr>
          </w:p>
        </w:tc>
        <w:tc>
          <w:tcPr>
            <w:tcW w:w="1080" w:type="dxa"/>
          </w:tcPr>
          <w:p w14:paraId="57ED88D8" w14:textId="77777777" w:rsidR="005E4173" w:rsidRPr="00AA5DA2" w:rsidRDefault="005E4173" w:rsidP="002E3F6F">
            <w:pPr>
              <w:pStyle w:val="TAC"/>
              <w:rPr>
                <w:lang w:eastAsia="ja-JP"/>
              </w:rPr>
            </w:pPr>
            <w:r w:rsidRPr="00EA5FA7">
              <w:rPr>
                <w:lang w:eastAsia="zh-CN"/>
              </w:rPr>
              <w:t>YES</w:t>
            </w:r>
          </w:p>
        </w:tc>
        <w:tc>
          <w:tcPr>
            <w:tcW w:w="1080" w:type="dxa"/>
          </w:tcPr>
          <w:p w14:paraId="4EA7ACD2" w14:textId="77777777" w:rsidR="005E4173" w:rsidRPr="00AA5DA2" w:rsidRDefault="005E4173" w:rsidP="002E3F6F">
            <w:pPr>
              <w:pStyle w:val="TAC"/>
              <w:rPr>
                <w:lang w:eastAsia="ja-JP"/>
              </w:rPr>
            </w:pPr>
            <w:r w:rsidRPr="00EA5FA7">
              <w:rPr>
                <w:lang w:eastAsia="zh-CN"/>
              </w:rPr>
              <w:t>ignore</w:t>
            </w:r>
          </w:p>
        </w:tc>
      </w:tr>
      <w:bookmarkEnd w:id="3"/>
      <w:tr w:rsidR="005E4173" w:rsidRPr="00AA5DA2" w14:paraId="7F94408D" w14:textId="77777777" w:rsidTr="002E3F6F">
        <w:tc>
          <w:tcPr>
            <w:tcW w:w="2160" w:type="dxa"/>
          </w:tcPr>
          <w:p w14:paraId="6EABD1A4" w14:textId="77777777" w:rsidR="005E4173" w:rsidRPr="00AE679B" w:rsidRDefault="005E4173" w:rsidP="002E3F6F">
            <w:pPr>
              <w:keepNext/>
              <w:keepLines/>
              <w:spacing w:after="0"/>
              <w:ind w:left="100"/>
              <w:rPr>
                <w:b/>
                <w:lang w:eastAsia="ja-JP"/>
              </w:rPr>
            </w:pP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50966701" w14:textId="77777777" w:rsidR="005E4173" w:rsidRPr="00AA5DA2" w:rsidRDefault="005E4173" w:rsidP="002E3F6F">
            <w:pPr>
              <w:pStyle w:val="TAL"/>
              <w:rPr>
                <w:lang w:eastAsia="ja-JP"/>
              </w:rPr>
            </w:pPr>
          </w:p>
        </w:tc>
        <w:tc>
          <w:tcPr>
            <w:tcW w:w="1080" w:type="dxa"/>
          </w:tcPr>
          <w:p w14:paraId="34FA76E4" w14:textId="77777777" w:rsidR="005E4173" w:rsidRPr="00AE679B" w:rsidRDefault="005E4173" w:rsidP="002E3F6F">
            <w:pPr>
              <w:pStyle w:val="TAL"/>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bookmarkStart w:id="5" w:name="OLE_LINK84"/>
            <w:proofErr w:type="spellStart"/>
            <w:r w:rsidRPr="00AE679B">
              <w:rPr>
                <w:i/>
                <w:lang w:eastAsia="ja-JP"/>
              </w:rPr>
              <w:t>maxnoofRLFReports</w:t>
            </w:r>
            <w:bookmarkEnd w:id="5"/>
            <w:proofErr w:type="spellEnd"/>
            <w:r w:rsidRPr="00AE679B">
              <w:rPr>
                <w:i/>
                <w:lang w:eastAsia="ja-JP"/>
              </w:rPr>
              <w:t>&gt;</w:t>
            </w:r>
          </w:p>
        </w:tc>
        <w:tc>
          <w:tcPr>
            <w:tcW w:w="1512" w:type="dxa"/>
          </w:tcPr>
          <w:p w14:paraId="07AFE764" w14:textId="77777777" w:rsidR="005E4173" w:rsidRPr="00A423D1" w:rsidRDefault="005E4173" w:rsidP="002E3F6F">
            <w:pPr>
              <w:pStyle w:val="TAL"/>
            </w:pPr>
          </w:p>
        </w:tc>
        <w:tc>
          <w:tcPr>
            <w:tcW w:w="1728" w:type="dxa"/>
          </w:tcPr>
          <w:p w14:paraId="024CA3A6" w14:textId="77777777" w:rsidR="005E4173" w:rsidRPr="00AA5DA2" w:rsidRDefault="005E4173" w:rsidP="002E3F6F">
            <w:pPr>
              <w:pStyle w:val="TAL"/>
              <w:rPr>
                <w:lang w:eastAsia="ja-JP"/>
              </w:rPr>
            </w:pPr>
          </w:p>
        </w:tc>
        <w:tc>
          <w:tcPr>
            <w:tcW w:w="1080" w:type="dxa"/>
          </w:tcPr>
          <w:p w14:paraId="512ED33F" w14:textId="77777777" w:rsidR="005E4173" w:rsidRPr="00AA5DA2" w:rsidRDefault="005E4173" w:rsidP="002E3F6F">
            <w:pPr>
              <w:pStyle w:val="TAC"/>
              <w:rPr>
                <w:lang w:eastAsia="ja-JP"/>
              </w:rPr>
            </w:pPr>
            <w:r w:rsidRPr="00BA0E0E">
              <w:rPr>
                <w:lang w:eastAsia="ja-JP"/>
              </w:rPr>
              <w:t>-</w:t>
            </w:r>
          </w:p>
        </w:tc>
        <w:tc>
          <w:tcPr>
            <w:tcW w:w="1080" w:type="dxa"/>
          </w:tcPr>
          <w:p w14:paraId="0C6AFDB8" w14:textId="77777777" w:rsidR="005E4173" w:rsidRPr="00AA5DA2" w:rsidRDefault="005E4173" w:rsidP="002E3F6F">
            <w:pPr>
              <w:pStyle w:val="TAC"/>
              <w:rPr>
                <w:lang w:eastAsia="ja-JP"/>
              </w:rPr>
            </w:pPr>
          </w:p>
        </w:tc>
      </w:tr>
      <w:tr w:rsidR="005E4173" w:rsidRPr="00AA5DA2" w14:paraId="3F886F67" w14:textId="77777777" w:rsidTr="002E3F6F">
        <w:tc>
          <w:tcPr>
            <w:tcW w:w="2160" w:type="dxa"/>
            <w:tcBorders>
              <w:top w:val="single" w:sz="4" w:space="0" w:color="auto"/>
              <w:left w:val="single" w:sz="4" w:space="0" w:color="auto"/>
              <w:bottom w:val="single" w:sz="4" w:space="0" w:color="auto"/>
              <w:right w:val="single" w:sz="4" w:space="0" w:color="auto"/>
            </w:tcBorders>
          </w:tcPr>
          <w:p w14:paraId="757D50B7" w14:textId="77777777" w:rsidR="005E4173" w:rsidRPr="00AA5DA2" w:rsidRDefault="005E4173" w:rsidP="002E3F6F">
            <w:pPr>
              <w:keepNext/>
              <w:keepLines/>
              <w:spacing w:after="0"/>
              <w:ind w:left="200"/>
              <w:rPr>
                <w:lang w:eastAsia="ja-JP"/>
              </w:rPr>
            </w:pP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638E611B" w14:textId="77777777" w:rsidR="005E4173" w:rsidRPr="00AA5DA2" w:rsidRDefault="005E4173" w:rsidP="002E3F6F">
            <w:pPr>
              <w:pStyle w:val="TAL"/>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3046E9" w14:textId="77777777" w:rsidR="005E4173" w:rsidRPr="00AA5DA2" w:rsidRDefault="005E4173" w:rsidP="002E3F6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1D4D63" w14:textId="77777777" w:rsidR="005E4173" w:rsidRPr="00AA5DA2" w:rsidRDefault="005E4173" w:rsidP="002E3F6F">
            <w:pPr>
              <w:pStyle w:val="TAL"/>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22E824A" w14:textId="77777777" w:rsidR="005E4173" w:rsidRPr="00AA5DA2" w:rsidRDefault="005E4173" w:rsidP="002E3F6F">
            <w:pPr>
              <w:pStyle w:val="TAL"/>
              <w:rPr>
                <w:lang w:eastAsia="ja-JP"/>
              </w:rPr>
            </w:pP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0D493AFC" w14:textId="77777777" w:rsidR="005E4173" w:rsidRPr="00AA5DA2" w:rsidRDefault="005E4173" w:rsidP="002E3F6F">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6890D1" w14:textId="77777777" w:rsidR="005E4173" w:rsidRPr="00AA5DA2" w:rsidRDefault="005E4173" w:rsidP="002E3F6F">
            <w:pPr>
              <w:pStyle w:val="TAC"/>
              <w:rPr>
                <w:lang w:eastAsia="ja-JP"/>
              </w:rPr>
            </w:pPr>
          </w:p>
        </w:tc>
      </w:tr>
      <w:tr w:rsidR="005E4173" w:rsidRPr="00AA5DA2" w14:paraId="690338CE" w14:textId="77777777" w:rsidTr="002E3F6F">
        <w:tc>
          <w:tcPr>
            <w:tcW w:w="2160" w:type="dxa"/>
            <w:tcBorders>
              <w:top w:val="single" w:sz="4" w:space="0" w:color="auto"/>
              <w:left w:val="single" w:sz="4" w:space="0" w:color="auto"/>
              <w:bottom w:val="single" w:sz="4" w:space="0" w:color="auto"/>
              <w:right w:val="single" w:sz="4" w:space="0" w:color="auto"/>
            </w:tcBorders>
          </w:tcPr>
          <w:p w14:paraId="70269536" w14:textId="77777777" w:rsidR="005E4173" w:rsidRDefault="005E4173" w:rsidP="002E3F6F">
            <w:pPr>
              <w:keepNext/>
              <w:keepLines/>
              <w:spacing w:after="0"/>
              <w:ind w:left="200"/>
              <w:rPr>
                <w:rFonts w:ascii="Arial" w:hAnsi="Arial" w:cs="Arial"/>
                <w:sz w:val="18"/>
                <w:szCs w:val="18"/>
                <w:lang w:eastAsia="ja-JP"/>
              </w:rPr>
            </w:pPr>
            <w:r w:rsidRPr="001C4D86">
              <w:rPr>
                <w:rFonts w:ascii="Arial" w:hAnsi="Arial" w:cs="Arial"/>
                <w:sz w:val="18"/>
                <w:szCs w:val="18"/>
                <w:lang w:eastAsia="ja-JP"/>
              </w:rPr>
              <w:t xml:space="preserve">&gt;&gt;UE Assistant Identifier </w:t>
            </w:r>
          </w:p>
        </w:tc>
        <w:tc>
          <w:tcPr>
            <w:tcW w:w="1080" w:type="dxa"/>
            <w:tcBorders>
              <w:top w:val="single" w:sz="4" w:space="0" w:color="auto"/>
              <w:left w:val="single" w:sz="4" w:space="0" w:color="auto"/>
              <w:bottom w:val="single" w:sz="4" w:space="0" w:color="auto"/>
              <w:right w:val="single" w:sz="4" w:space="0" w:color="auto"/>
            </w:tcBorders>
          </w:tcPr>
          <w:p w14:paraId="13372DCF" w14:textId="77777777" w:rsidR="005E4173" w:rsidRDefault="005E4173" w:rsidP="002E3F6F">
            <w:pPr>
              <w:pStyle w:val="TAL"/>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E514F9" w14:textId="77777777" w:rsidR="005E4173" w:rsidRPr="00AA5DA2" w:rsidRDefault="005E4173" w:rsidP="002E3F6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6265D4" w14:textId="77777777" w:rsidR="005E4173" w:rsidRPr="001C4D86" w:rsidRDefault="005E4173" w:rsidP="002E3F6F">
            <w:pPr>
              <w:pStyle w:val="TAL"/>
              <w:rPr>
                <w:rFonts w:cs="Arial"/>
                <w:szCs w:val="18"/>
                <w:lang w:eastAsia="ja-JP"/>
              </w:rPr>
            </w:pPr>
            <w:proofErr w:type="spellStart"/>
            <w:r w:rsidRPr="001C4D86">
              <w:rPr>
                <w:rFonts w:cs="Arial"/>
                <w:szCs w:val="18"/>
                <w:lang w:eastAsia="ja-JP"/>
              </w:rPr>
              <w:t>gNB</w:t>
            </w:r>
            <w:proofErr w:type="spellEnd"/>
            <w:r w:rsidRPr="001C4D86">
              <w:rPr>
                <w:rFonts w:cs="Arial"/>
                <w:szCs w:val="18"/>
                <w:lang w:eastAsia="ja-JP"/>
              </w:rPr>
              <w:t>-DU UE F1AP ID</w:t>
            </w:r>
          </w:p>
          <w:p w14:paraId="22E959E6" w14:textId="77777777" w:rsidR="005E4173" w:rsidRDefault="005E4173" w:rsidP="002E3F6F">
            <w:pPr>
              <w:pStyle w:val="TAL"/>
              <w:rPr>
                <w:rFonts w:cs="Arial"/>
                <w:szCs w:val="18"/>
                <w:lang w:eastAsia="ja-JP"/>
              </w:rPr>
            </w:pPr>
            <w:r w:rsidRPr="001C4D86">
              <w:rPr>
                <w:rFonts w:cs="Arial"/>
                <w:szCs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D2A84E6" w14:textId="77777777" w:rsidR="005E4173" w:rsidRDefault="005E4173" w:rsidP="002E3F6F">
            <w:pPr>
              <w:pStyle w:val="TAL"/>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395C2D" w14:textId="77777777" w:rsidR="005E4173" w:rsidRPr="00AA5DA2" w:rsidRDefault="005E4173" w:rsidP="002E3F6F">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91DE20" w14:textId="77777777" w:rsidR="005E4173" w:rsidRPr="00AA5DA2" w:rsidRDefault="005E4173" w:rsidP="002E3F6F">
            <w:pPr>
              <w:pStyle w:val="TAC"/>
              <w:rPr>
                <w:lang w:eastAsia="ja-JP"/>
              </w:rPr>
            </w:pPr>
          </w:p>
        </w:tc>
      </w:tr>
      <w:tr w:rsidR="0043681E" w:rsidRPr="00AA5DA2" w14:paraId="33CD1EAE" w14:textId="77777777" w:rsidTr="002E3F6F">
        <w:trPr>
          <w:ins w:id="6" w:author="China Telecom" w:date="2020-10-14T16:30:00Z"/>
        </w:trPr>
        <w:tc>
          <w:tcPr>
            <w:tcW w:w="2160" w:type="dxa"/>
            <w:tcBorders>
              <w:top w:val="single" w:sz="4" w:space="0" w:color="auto"/>
              <w:left w:val="single" w:sz="4" w:space="0" w:color="auto"/>
              <w:bottom w:val="single" w:sz="4" w:space="0" w:color="auto"/>
              <w:right w:val="single" w:sz="4" w:space="0" w:color="auto"/>
            </w:tcBorders>
          </w:tcPr>
          <w:p w14:paraId="3BA7261B" w14:textId="77777777" w:rsidR="0043681E" w:rsidRPr="001C4D86" w:rsidRDefault="0043681E" w:rsidP="0043681E">
            <w:pPr>
              <w:pStyle w:val="TAL"/>
              <w:rPr>
                <w:ins w:id="7" w:author="China Telecom" w:date="2020-10-14T16:30:00Z"/>
                <w:rFonts w:cs="Arial"/>
                <w:szCs w:val="18"/>
                <w:lang w:eastAsia="ja-JP"/>
              </w:rPr>
            </w:pPr>
            <w:ins w:id="8" w:author="China Telecom" w:date="2020-10-14T16:30:00Z">
              <w:r w:rsidRPr="00D07E83">
                <w:rPr>
                  <w:rFonts w:hint="eastAsia"/>
                  <w:b/>
                </w:rPr>
                <w:t>S</w:t>
              </w:r>
              <w:r w:rsidRPr="00D07E83">
                <w:rPr>
                  <w:b/>
                </w:rPr>
                <w:t>uccessful HO Report</w:t>
              </w:r>
            </w:ins>
            <w:ins w:id="9" w:author="China Telecom" w:date="2020-10-14T16:35:00Z">
              <w:r>
                <w:rPr>
                  <w:b/>
                </w:rPr>
                <w:t xml:space="preserve"> Information</w:t>
              </w:r>
            </w:ins>
            <w:ins w:id="10" w:author="China Telecom" w:date="2020-10-14T16:30:00Z">
              <w:r w:rsidRPr="00D07E83">
                <w:rPr>
                  <w:b/>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66DA989" w14:textId="77777777" w:rsidR="0043681E" w:rsidRPr="0043681E" w:rsidRDefault="0043681E" w:rsidP="0043681E">
            <w:pPr>
              <w:pStyle w:val="TAL"/>
              <w:rPr>
                <w:ins w:id="11" w:author="China Telecom" w:date="2020-10-14T16:3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0DAA70" w14:textId="77777777" w:rsidR="0043681E" w:rsidRPr="00AA5DA2" w:rsidRDefault="0043681E" w:rsidP="0043681E">
            <w:pPr>
              <w:pStyle w:val="TAL"/>
              <w:rPr>
                <w:ins w:id="12" w:author="China Telecom" w:date="2020-10-14T16:30:00Z"/>
                <w:lang w:eastAsia="ja-JP"/>
              </w:rPr>
            </w:pPr>
            <w:ins w:id="13" w:author="China Telecom" w:date="2020-10-14T16:30:00Z">
              <w:r w:rsidRPr="00EA5FA7">
                <w:rPr>
                  <w:i/>
                  <w:iCs/>
                </w:rPr>
                <w:t>0..1</w:t>
              </w:r>
            </w:ins>
          </w:p>
        </w:tc>
        <w:tc>
          <w:tcPr>
            <w:tcW w:w="1512" w:type="dxa"/>
            <w:tcBorders>
              <w:top w:val="single" w:sz="4" w:space="0" w:color="auto"/>
              <w:left w:val="single" w:sz="4" w:space="0" w:color="auto"/>
              <w:bottom w:val="single" w:sz="4" w:space="0" w:color="auto"/>
              <w:right w:val="single" w:sz="4" w:space="0" w:color="auto"/>
            </w:tcBorders>
          </w:tcPr>
          <w:p w14:paraId="0F5050F9" w14:textId="77777777" w:rsidR="0043681E" w:rsidRPr="001C4D86" w:rsidRDefault="0043681E" w:rsidP="0043681E">
            <w:pPr>
              <w:pStyle w:val="TAL"/>
              <w:rPr>
                <w:ins w:id="14" w:author="China Telecom" w:date="2020-10-14T16:30: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73F2279" w14:textId="68FF0540" w:rsidR="0043681E" w:rsidRPr="00DA1102" w:rsidRDefault="0043681E" w:rsidP="0043681E">
            <w:pPr>
              <w:pStyle w:val="TAL"/>
              <w:rPr>
                <w:ins w:id="15" w:author="China Telecom" w:date="2020-10-14T16:30:00Z"/>
                <w:rFonts w:cs="Arial"/>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1A3068" w14:textId="77777777" w:rsidR="0043681E" w:rsidRPr="00BA0E0E" w:rsidRDefault="0043681E" w:rsidP="0043681E">
            <w:pPr>
              <w:pStyle w:val="TAC"/>
              <w:rPr>
                <w:ins w:id="16" w:author="China Telecom" w:date="2020-10-14T16:30:00Z"/>
                <w:lang w:eastAsia="ja-JP"/>
              </w:rPr>
            </w:pPr>
            <w:ins w:id="17" w:author="China Telecom" w:date="2020-10-14T16:30:00Z">
              <w:r w:rsidRPr="00EA5FA7">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3BFE551" w14:textId="77777777" w:rsidR="0043681E" w:rsidRPr="00AA5DA2" w:rsidRDefault="0043681E" w:rsidP="0043681E">
            <w:pPr>
              <w:pStyle w:val="TAC"/>
              <w:rPr>
                <w:ins w:id="18" w:author="China Telecom" w:date="2020-10-14T16:30:00Z"/>
                <w:lang w:eastAsia="ja-JP"/>
              </w:rPr>
            </w:pPr>
            <w:ins w:id="19" w:author="China Telecom" w:date="2020-10-14T16:30:00Z">
              <w:r w:rsidRPr="00EA5FA7">
                <w:rPr>
                  <w:lang w:eastAsia="zh-CN"/>
                </w:rPr>
                <w:t>ignore</w:t>
              </w:r>
            </w:ins>
          </w:p>
        </w:tc>
      </w:tr>
      <w:tr w:rsidR="0043681E" w:rsidRPr="00AA5DA2" w14:paraId="2747873E" w14:textId="77777777" w:rsidTr="002E3F6F">
        <w:trPr>
          <w:ins w:id="20" w:author="China Telecom" w:date="2020-10-14T16:30:00Z"/>
        </w:trPr>
        <w:tc>
          <w:tcPr>
            <w:tcW w:w="2160" w:type="dxa"/>
            <w:tcBorders>
              <w:top w:val="single" w:sz="4" w:space="0" w:color="auto"/>
              <w:left w:val="single" w:sz="4" w:space="0" w:color="auto"/>
              <w:bottom w:val="single" w:sz="4" w:space="0" w:color="auto"/>
              <w:right w:val="single" w:sz="4" w:space="0" w:color="auto"/>
            </w:tcBorders>
          </w:tcPr>
          <w:p w14:paraId="5F1ED346" w14:textId="77777777" w:rsidR="0043681E" w:rsidRPr="001C4D86" w:rsidRDefault="0043681E" w:rsidP="0043681E">
            <w:pPr>
              <w:keepNext/>
              <w:keepLines/>
              <w:spacing w:after="0"/>
              <w:ind w:left="100"/>
              <w:rPr>
                <w:ins w:id="21" w:author="China Telecom" w:date="2020-10-14T16:30:00Z"/>
                <w:rFonts w:ascii="Arial" w:hAnsi="Arial" w:cs="Arial"/>
                <w:sz w:val="18"/>
                <w:szCs w:val="18"/>
                <w:lang w:eastAsia="ja-JP"/>
              </w:rPr>
            </w:pPr>
            <w:ins w:id="22" w:author="China Telecom" w:date="2020-10-14T16:30:00Z">
              <w:r w:rsidRPr="00B577AF">
                <w:rPr>
                  <w:rFonts w:ascii="Arial" w:hAnsi="Arial" w:hint="eastAsia"/>
                  <w:b/>
                  <w:sz w:val="18"/>
                  <w:lang w:eastAsia="ja-JP"/>
                </w:rPr>
                <w:t>&gt;S</w:t>
              </w:r>
              <w:r>
                <w:rPr>
                  <w:rFonts w:ascii="Arial" w:hAnsi="Arial"/>
                  <w:b/>
                  <w:sz w:val="18"/>
                  <w:lang w:eastAsia="ja-JP"/>
                </w:rPr>
                <w:t xml:space="preserve">uccessful HO Report </w:t>
              </w:r>
            </w:ins>
            <w:ins w:id="23" w:author="China Telecom" w:date="2020-10-14T16:35:00Z">
              <w:r>
                <w:rPr>
                  <w:rFonts w:ascii="Arial" w:hAnsi="Arial"/>
                  <w:b/>
                  <w:sz w:val="18"/>
                  <w:lang w:eastAsia="ja-JP"/>
                </w:rPr>
                <w:t>Information</w:t>
              </w:r>
            </w:ins>
            <w:ins w:id="24" w:author="China Telecom" w:date="2020-10-14T16:30:00Z">
              <w:r w:rsidRPr="00B577AF">
                <w:rPr>
                  <w:rFonts w:ascii="Arial" w:hAnsi="Arial"/>
                  <w:b/>
                  <w:sz w:val="18"/>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3C9C0B02" w14:textId="77777777" w:rsidR="0043681E" w:rsidRPr="001C4D86" w:rsidRDefault="0043681E" w:rsidP="0043681E">
            <w:pPr>
              <w:pStyle w:val="TAL"/>
              <w:rPr>
                <w:ins w:id="25" w:author="China Telecom" w:date="2020-10-14T16:3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5F18C1" w14:textId="77777777" w:rsidR="0043681E" w:rsidRPr="00AA5DA2" w:rsidRDefault="0043681E" w:rsidP="0043681E">
            <w:pPr>
              <w:pStyle w:val="TAL"/>
              <w:rPr>
                <w:ins w:id="26" w:author="China Telecom" w:date="2020-10-14T16:30:00Z"/>
                <w:lang w:eastAsia="ja-JP"/>
              </w:rPr>
            </w:pPr>
            <w:ins w:id="27" w:author="China Telecom" w:date="2020-10-14T16:30:00Z">
              <w:r w:rsidRPr="00B577AF">
                <w:rPr>
                  <w:i/>
                  <w:lang w:eastAsia="ja-JP"/>
                </w:rPr>
                <w:t>1</w:t>
              </w:r>
              <w:proofErr w:type="gramStart"/>
              <w:r w:rsidRPr="00B577AF">
                <w:rPr>
                  <w:i/>
                  <w:lang w:eastAsia="ja-JP"/>
                </w:rPr>
                <w:t xml:space="preserve"> ..</w:t>
              </w:r>
              <w:proofErr w:type="gramEnd"/>
              <w:r w:rsidRPr="00B577AF">
                <w:rPr>
                  <w:i/>
                  <w:lang w:eastAsia="ja-JP"/>
                </w:rPr>
                <w:t xml:space="preserve"> &lt;</w:t>
              </w:r>
              <w:proofErr w:type="spellStart"/>
              <w:r w:rsidRPr="00B577AF">
                <w:rPr>
                  <w:i/>
                  <w:lang w:eastAsia="ja-JP"/>
                </w:rPr>
                <w:t>maxnoof</w:t>
              </w:r>
              <w:proofErr w:type="spellEnd"/>
              <w:r w:rsidRPr="00B577AF">
                <w:rPr>
                  <w:rFonts w:hint="eastAsia"/>
                  <w:i/>
                  <w:lang w:eastAsia="ja-JP"/>
                </w:rPr>
                <w:t xml:space="preserve"> </w:t>
              </w:r>
              <w:proofErr w:type="spellStart"/>
              <w:r w:rsidRPr="00B577AF">
                <w:rPr>
                  <w:rFonts w:hint="eastAsia"/>
                  <w:i/>
                  <w:lang w:eastAsia="ja-JP"/>
                </w:rPr>
                <w:t>S</w:t>
              </w:r>
              <w:r w:rsidRPr="00B577AF">
                <w:rPr>
                  <w:i/>
                  <w:lang w:eastAsia="ja-JP"/>
                </w:rPr>
                <w:t>uccessfulHOReports</w:t>
              </w:r>
              <w:proofErr w:type="spellEnd"/>
              <w:r w:rsidRPr="00B577AF">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0457376" w14:textId="77777777" w:rsidR="0043681E" w:rsidRPr="001C4D86" w:rsidRDefault="0043681E" w:rsidP="0043681E">
            <w:pPr>
              <w:pStyle w:val="TAL"/>
              <w:rPr>
                <w:ins w:id="28" w:author="China Telecom" w:date="2020-10-14T16:30: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6B5D6B" w14:textId="77777777" w:rsidR="0043681E" w:rsidRDefault="0043681E" w:rsidP="0043681E">
            <w:pPr>
              <w:pStyle w:val="TAL"/>
              <w:rPr>
                <w:ins w:id="29" w:author="China Telecom" w:date="2020-10-14T16:30:00Z"/>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EBACC3" w14:textId="77777777" w:rsidR="0043681E" w:rsidRPr="00BA0E0E" w:rsidRDefault="0043681E" w:rsidP="0043681E">
            <w:pPr>
              <w:pStyle w:val="TAC"/>
              <w:rPr>
                <w:ins w:id="30" w:author="China Telecom" w:date="2020-10-14T16: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4F74FA" w14:textId="77777777" w:rsidR="0043681E" w:rsidRPr="00AA5DA2" w:rsidRDefault="0043681E" w:rsidP="0043681E">
            <w:pPr>
              <w:pStyle w:val="TAC"/>
              <w:rPr>
                <w:ins w:id="31" w:author="China Telecom" w:date="2020-10-14T16:30:00Z"/>
                <w:lang w:eastAsia="ja-JP"/>
              </w:rPr>
            </w:pPr>
            <w:ins w:id="32" w:author="China Telecom" w:date="2020-10-14T16:30:00Z">
              <w:r w:rsidRPr="00EA5FA7">
                <w:rPr>
                  <w:lang w:eastAsia="zh-CN"/>
                </w:rPr>
                <w:t>ignore</w:t>
              </w:r>
            </w:ins>
          </w:p>
        </w:tc>
      </w:tr>
      <w:tr w:rsidR="0043681E" w:rsidRPr="00AA5DA2" w14:paraId="68058B4E" w14:textId="77777777" w:rsidTr="002E3F6F">
        <w:trPr>
          <w:ins w:id="33" w:author="China Telecom" w:date="2020-10-14T16:30:00Z"/>
        </w:trPr>
        <w:tc>
          <w:tcPr>
            <w:tcW w:w="2160" w:type="dxa"/>
            <w:tcBorders>
              <w:top w:val="single" w:sz="4" w:space="0" w:color="auto"/>
              <w:left w:val="single" w:sz="4" w:space="0" w:color="auto"/>
              <w:bottom w:val="single" w:sz="4" w:space="0" w:color="auto"/>
              <w:right w:val="single" w:sz="4" w:space="0" w:color="auto"/>
            </w:tcBorders>
          </w:tcPr>
          <w:p w14:paraId="7E1C2911" w14:textId="77777777" w:rsidR="0043681E" w:rsidRPr="001C4D86" w:rsidRDefault="0043681E" w:rsidP="0043681E">
            <w:pPr>
              <w:keepNext/>
              <w:keepLines/>
              <w:spacing w:after="0"/>
              <w:ind w:left="200"/>
              <w:rPr>
                <w:ins w:id="34" w:author="China Telecom" w:date="2020-10-14T16:30:00Z"/>
                <w:rFonts w:ascii="Arial" w:hAnsi="Arial" w:cs="Arial"/>
                <w:sz w:val="18"/>
                <w:szCs w:val="18"/>
                <w:lang w:eastAsia="ja-JP"/>
              </w:rPr>
            </w:pPr>
            <w:ins w:id="35" w:author="China Telecom" w:date="2020-10-14T16:30:00Z">
              <w:r w:rsidRPr="00B577AF">
                <w:rPr>
                  <w:rFonts w:ascii="Arial" w:hAnsi="Arial" w:cs="Arial"/>
                  <w:sz w:val="18"/>
                  <w:szCs w:val="18"/>
                  <w:lang w:eastAsia="ja-JP"/>
                </w:rPr>
                <w:t>&gt;&gt;</w:t>
              </w:r>
              <w:r w:rsidRPr="00B577AF">
                <w:rPr>
                  <w:rFonts w:ascii="Arial" w:hAnsi="Arial" w:cs="Arial" w:hint="eastAsia"/>
                  <w:sz w:val="18"/>
                  <w:szCs w:val="18"/>
                  <w:lang w:eastAsia="ja-JP"/>
                </w:rPr>
                <w:t>S</w:t>
              </w:r>
              <w:r w:rsidRPr="00B577AF">
                <w:rPr>
                  <w:rFonts w:ascii="Arial" w:hAnsi="Arial" w:cs="Arial"/>
                  <w:sz w:val="18"/>
                  <w:szCs w:val="18"/>
                  <w:lang w:eastAsia="ja-JP"/>
                </w:rPr>
                <w:t>uccessful HO Report Container</w:t>
              </w:r>
            </w:ins>
          </w:p>
        </w:tc>
        <w:tc>
          <w:tcPr>
            <w:tcW w:w="1080" w:type="dxa"/>
            <w:tcBorders>
              <w:top w:val="single" w:sz="4" w:space="0" w:color="auto"/>
              <w:left w:val="single" w:sz="4" w:space="0" w:color="auto"/>
              <w:bottom w:val="single" w:sz="4" w:space="0" w:color="auto"/>
              <w:right w:val="single" w:sz="4" w:space="0" w:color="auto"/>
            </w:tcBorders>
          </w:tcPr>
          <w:p w14:paraId="19605F53" w14:textId="01AA57CF" w:rsidR="0043681E" w:rsidRPr="001C4D86" w:rsidRDefault="002F1E26" w:rsidP="0043681E">
            <w:pPr>
              <w:pStyle w:val="TAL"/>
              <w:rPr>
                <w:ins w:id="36" w:author="China Telecom" w:date="2020-10-14T16:30:00Z"/>
                <w:rFonts w:cs="Arial"/>
                <w:szCs w:val="18"/>
                <w:lang w:eastAsia="ja-JP"/>
              </w:rPr>
            </w:pPr>
            <w:ins w:id="37" w:author="China Telecom" w:date="2020-11-11T10:2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35A73B" w14:textId="77777777" w:rsidR="0043681E" w:rsidRPr="00AA5DA2" w:rsidRDefault="0043681E" w:rsidP="0043681E">
            <w:pPr>
              <w:pStyle w:val="TAL"/>
              <w:rPr>
                <w:ins w:id="38" w:author="China Telecom" w:date="2020-10-14T16:3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25D3F21" w14:textId="77777777" w:rsidR="0043681E" w:rsidRPr="001C4D86" w:rsidRDefault="0043681E" w:rsidP="0043681E">
            <w:pPr>
              <w:pStyle w:val="TAL"/>
              <w:rPr>
                <w:ins w:id="39" w:author="China Telecom" w:date="2020-10-14T16:30:00Z"/>
                <w:rFonts w:cs="Arial"/>
                <w:szCs w:val="18"/>
                <w:lang w:eastAsia="ja-JP"/>
              </w:rPr>
            </w:pPr>
            <w:ins w:id="40" w:author="China Telecom" w:date="2020-10-14T16:30:00Z">
              <w:r w:rsidRPr="00032767">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E4B8D68" w14:textId="7FBBE3C1" w:rsidR="0043681E" w:rsidRPr="00C9621F" w:rsidRDefault="00C9621F" w:rsidP="0043681E">
            <w:pPr>
              <w:pStyle w:val="TAL"/>
              <w:rPr>
                <w:ins w:id="41" w:author="China Telecom" w:date="2020-10-14T16:30:00Z"/>
                <w:rFonts w:cs="Arial"/>
                <w:iCs/>
                <w:szCs w:val="18"/>
                <w:lang w:eastAsia="ja-JP"/>
              </w:rPr>
            </w:pPr>
            <w:r w:rsidRPr="00C9621F">
              <w:rPr>
                <w:rFonts w:cs="Arial"/>
                <w:iCs/>
                <w:color w:val="FF0000"/>
                <w:szCs w:val="18"/>
                <w:lang w:eastAsia="ja-JP"/>
              </w:rPr>
              <w:t>FFS on the definition</w:t>
            </w:r>
          </w:p>
        </w:tc>
        <w:tc>
          <w:tcPr>
            <w:tcW w:w="1080" w:type="dxa"/>
            <w:tcBorders>
              <w:top w:val="single" w:sz="4" w:space="0" w:color="auto"/>
              <w:left w:val="single" w:sz="4" w:space="0" w:color="auto"/>
              <w:bottom w:val="single" w:sz="4" w:space="0" w:color="auto"/>
              <w:right w:val="single" w:sz="4" w:space="0" w:color="auto"/>
            </w:tcBorders>
          </w:tcPr>
          <w:p w14:paraId="637CC65D" w14:textId="77777777" w:rsidR="0043681E" w:rsidRPr="00BA0E0E" w:rsidRDefault="0043681E" w:rsidP="0043681E">
            <w:pPr>
              <w:pStyle w:val="TAC"/>
              <w:rPr>
                <w:ins w:id="42" w:author="China Telecom" w:date="2020-10-14T16:30:00Z"/>
                <w:lang w:eastAsia="ja-JP"/>
              </w:rPr>
            </w:pPr>
            <w:ins w:id="43" w:author="China Telecom" w:date="2020-10-14T16:30:00Z">
              <w:r w:rsidRPr="00AA5DA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4D2DA17" w14:textId="77777777" w:rsidR="0043681E" w:rsidRPr="00AA5DA2" w:rsidRDefault="0043681E" w:rsidP="0043681E">
            <w:pPr>
              <w:pStyle w:val="TAC"/>
              <w:rPr>
                <w:ins w:id="44" w:author="China Telecom" w:date="2020-10-14T16:30:00Z"/>
                <w:lang w:eastAsia="ja-JP"/>
              </w:rPr>
            </w:pPr>
            <w:ins w:id="45" w:author="China Telecom" w:date="2020-10-14T16:30:00Z">
              <w:r w:rsidRPr="00AA5DA2">
                <w:rPr>
                  <w:lang w:eastAsia="zh-CN"/>
                </w:rPr>
                <w:t>ignore</w:t>
              </w:r>
            </w:ins>
          </w:p>
        </w:tc>
      </w:tr>
      <w:tr w:rsidR="003908E9" w:rsidRPr="00AA5DA2" w14:paraId="11792EA4" w14:textId="77777777" w:rsidTr="002E3F6F">
        <w:trPr>
          <w:ins w:id="46" w:author="Shengnan Liu" w:date="2021-01-08T14:09:00Z"/>
        </w:trPr>
        <w:tc>
          <w:tcPr>
            <w:tcW w:w="2160" w:type="dxa"/>
            <w:tcBorders>
              <w:top w:val="single" w:sz="4" w:space="0" w:color="auto"/>
              <w:left w:val="single" w:sz="4" w:space="0" w:color="auto"/>
              <w:bottom w:val="single" w:sz="4" w:space="0" w:color="auto"/>
              <w:right w:val="single" w:sz="4" w:space="0" w:color="auto"/>
            </w:tcBorders>
          </w:tcPr>
          <w:p w14:paraId="683C7554" w14:textId="07F4C70A" w:rsidR="003908E9" w:rsidRPr="00B577AF" w:rsidRDefault="003908E9" w:rsidP="003908E9">
            <w:pPr>
              <w:keepNext/>
              <w:keepLines/>
              <w:spacing w:after="0"/>
              <w:ind w:left="200"/>
              <w:rPr>
                <w:ins w:id="47" w:author="Shengnan Liu" w:date="2021-01-08T14:09:00Z"/>
                <w:rFonts w:ascii="Arial" w:hAnsi="Arial" w:cs="Arial"/>
                <w:sz w:val="18"/>
                <w:szCs w:val="18"/>
                <w:lang w:eastAsia="ja-JP"/>
              </w:rPr>
            </w:pPr>
            <w:ins w:id="48" w:author="Shengnan Liu" w:date="2021-01-08T14:09:00Z">
              <w:r w:rsidRPr="001C4D86">
                <w:rPr>
                  <w:rFonts w:ascii="Arial" w:hAnsi="Arial" w:cs="Arial"/>
                  <w:sz w:val="18"/>
                  <w:szCs w:val="18"/>
                  <w:lang w:eastAsia="ja-JP"/>
                </w:rPr>
                <w:t xml:space="preserve">&gt;&gt;UE Assistant Identifier </w:t>
              </w:r>
            </w:ins>
          </w:p>
        </w:tc>
        <w:tc>
          <w:tcPr>
            <w:tcW w:w="1080" w:type="dxa"/>
            <w:tcBorders>
              <w:top w:val="single" w:sz="4" w:space="0" w:color="auto"/>
              <w:left w:val="single" w:sz="4" w:space="0" w:color="auto"/>
              <w:bottom w:val="single" w:sz="4" w:space="0" w:color="auto"/>
              <w:right w:val="single" w:sz="4" w:space="0" w:color="auto"/>
            </w:tcBorders>
          </w:tcPr>
          <w:p w14:paraId="726DFEB0" w14:textId="54847D0F" w:rsidR="003908E9" w:rsidRDefault="003908E9" w:rsidP="003908E9">
            <w:pPr>
              <w:pStyle w:val="TAL"/>
              <w:rPr>
                <w:ins w:id="49" w:author="Shengnan Liu" w:date="2021-01-08T14:09:00Z"/>
                <w:lang w:eastAsia="ja-JP"/>
              </w:rPr>
            </w:pPr>
            <w:ins w:id="50" w:author="Shengnan Liu" w:date="2021-01-08T14:09:00Z">
              <w:r w:rsidRPr="001C4D86">
                <w:rPr>
                  <w:rFonts w:cs="Arial" w:hint="eastAsia"/>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0D0AAB7" w14:textId="77777777" w:rsidR="003908E9" w:rsidRPr="00AA5DA2" w:rsidRDefault="003908E9" w:rsidP="003908E9">
            <w:pPr>
              <w:pStyle w:val="TAL"/>
              <w:rPr>
                <w:ins w:id="51" w:author="Shengnan Liu" w:date="2021-01-08T14: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9BE8BA7" w14:textId="77777777" w:rsidR="003908E9" w:rsidRPr="001C4D86" w:rsidRDefault="003908E9" w:rsidP="003908E9">
            <w:pPr>
              <w:pStyle w:val="TAL"/>
              <w:rPr>
                <w:ins w:id="52" w:author="Shengnan Liu" w:date="2021-01-08T14:09:00Z"/>
                <w:rFonts w:cs="Arial"/>
                <w:szCs w:val="18"/>
                <w:lang w:eastAsia="ja-JP"/>
              </w:rPr>
            </w:pPr>
            <w:proofErr w:type="spellStart"/>
            <w:ins w:id="53" w:author="Shengnan Liu" w:date="2021-01-08T14:09:00Z">
              <w:r w:rsidRPr="001C4D86">
                <w:rPr>
                  <w:rFonts w:cs="Arial"/>
                  <w:szCs w:val="18"/>
                  <w:lang w:eastAsia="ja-JP"/>
                </w:rPr>
                <w:t>gNB</w:t>
              </w:r>
              <w:proofErr w:type="spellEnd"/>
              <w:r w:rsidRPr="001C4D86">
                <w:rPr>
                  <w:rFonts w:cs="Arial"/>
                  <w:szCs w:val="18"/>
                  <w:lang w:eastAsia="ja-JP"/>
                </w:rPr>
                <w:t>-DU UE F1AP ID</w:t>
              </w:r>
            </w:ins>
          </w:p>
          <w:p w14:paraId="6031DCDC" w14:textId="1E007264" w:rsidR="003908E9" w:rsidRPr="00032767" w:rsidRDefault="003908E9" w:rsidP="003908E9">
            <w:pPr>
              <w:pStyle w:val="TAL"/>
              <w:rPr>
                <w:ins w:id="54" w:author="Shengnan Liu" w:date="2021-01-08T14:09:00Z"/>
                <w:lang w:eastAsia="ja-JP"/>
              </w:rPr>
            </w:pPr>
            <w:ins w:id="55" w:author="Shengnan Liu" w:date="2021-01-08T14:09:00Z">
              <w:r w:rsidRPr="001C4D86">
                <w:rPr>
                  <w:rFonts w:cs="Arial"/>
                  <w:szCs w:val="18"/>
                  <w:lang w:eastAsia="ja-JP"/>
                </w:rPr>
                <w:t>9.3.1.5</w:t>
              </w:r>
            </w:ins>
          </w:p>
        </w:tc>
        <w:tc>
          <w:tcPr>
            <w:tcW w:w="1728" w:type="dxa"/>
            <w:tcBorders>
              <w:top w:val="single" w:sz="4" w:space="0" w:color="auto"/>
              <w:left w:val="single" w:sz="4" w:space="0" w:color="auto"/>
              <w:bottom w:val="single" w:sz="4" w:space="0" w:color="auto"/>
              <w:right w:val="single" w:sz="4" w:space="0" w:color="auto"/>
            </w:tcBorders>
          </w:tcPr>
          <w:p w14:paraId="73F2CE78" w14:textId="77777777" w:rsidR="003908E9" w:rsidRPr="00C9621F" w:rsidRDefault="003908E9" w:rsidP="003908E9">
            <w:pPr>
              <w:pStyle w:val="TAL"/>
              <w:rPr>
                <w:ins w:id="56" w:author="Shengnan Liu" w:date="2021-01-08T14:09:00Z"/>
                <w:rFonts w:cs="Arial"/>
                <w:iCs/>
                <w:color w:val="FF0000"/>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E7C223" w14:textId="12312F63" w:rsidR="003908E9" w:rsidRPr="00AA5DA2" w:rsidRDefault="003908E9" w:rsidP="003908E9">
            <w:pPr>
              <w:pStyle w:val="TAC"/>
              <w:rPr>
                <w:ins w:id="57" w:author="Shengnan Liu" w:date="2021-01-08T14:09:00Z"/>
                <w:lang w:eastAsia="zh-CN"/>
              </w:rPr>
            </w:pPr>
            <w:ins w:id="58" w:author="Shengnan Liu" w:date="2021-01-08T14:09:00Z">
              <w:r w:rsidRPr="00BA0E0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0F8BF7" w14:textId="77777777" w:rsidR="003908E9" w:rsidRPr="00AA5DA2" w:rsidRDefault="003908E9" w:rsidP="003908E9">
            <w:pPr>
              <w:pStyle w:val="TAC"/>
              <w:rPr>
                <w:ins w:id="59" w:author="Shengnan Liu" w:date="2021-01-08T14:09:00Z"/>
                <w:lang w:eastAsia="zh-CN"/>
              </w:rPr>
            </w:pPr>
          </w:p>
        </w:tc>
      </w:tr>
    </w:tbl>
    <w:p w14:paraId="571B185F" w14:textId="77777777" w:rsidR="00DA1102" w:rsidRDefault="00DA1102" w:rsidP="00DA1102">
      <w:pPr>
        <w:rPr>
          <w:color w:val="FF0000"/>
          <w:highlight w:val="yellow"/>
        </w:rPr>
      </w:pPr>
    </w:p>
    <w:p w14:paraId="357D1B29" w14:textId="1A79458A" w:rsidR="005E4173" w:rsidRPr="00DA1102" w:rsidRDefault="005E4173" w:rsidP="005E4173">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E4173" w14:paraId="55B714AC" w14:textId="77777777" w:rsidTr="002E3F6F">
        <w:tc>
          <w:tcPr>
            <w:tcW w:w="3686" w:type="dxa"/>
            <w:tcBorders>
              <w:top w:val="single" w:sz="4" w:space="0" w:color="auto"/>
              <w:left w:val="single" w:sz="4" w:space="0" w:color="auto"/>
              <w:bottom w:val="single" w:sz="4" w:space="0" w:color="auto"/>
              <w:right w:val="single" w:sz="4" w:space="0" w:color="auto"/>
            </w:tcBorders>
            <w:hideMark/>
          </w:tcPr>
          <w:p w14:paraId="1B87D108" w14:textId="77777777" w:rsidR="005E4173" w:rsidRDefault="005E4173" w:rsidP="002E3F6F">
            <w:pPr>
              <w:keepNext/>
              <w:keepLines/>
              <w:spacing w:after="0"/>
              <w:jc w:val="center"/>
              <w:rPr>
                <w:rFonts w:ascii="Arial" w:hAnsi="Arial"/>
                <w:b/>
                <w:sz w:val="18"/>
              </w:rPr>
            </w:pPr>
            <w:r>
              <w:rPr>
                <w:rFonts w:ascii="Arial" w:hAnsi="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46AF147" w14:textId="77777777" w:rsidR="005E4173" w:rsidRDefault="005E4173" w:rsidP="002E3F6F">
            <w:pPr>
              <w:keepNext/>
              <w:keepLines/>
              <w:spacing w:after="0"/>
              <w:jc w:val="center"/>
              <w:rPr>
                <w:rFonts w:ascii="Arial" w:hAnsi="Arial"/>
                <w:b/>
                <w:sz w:val="18"/>
              </w:rPr>
            </w:pPr>
            <w:r>
              <w:rPr>
                <w:rFonts w:ascii="Arial" w:hAnsi="Arial"/>
                <w:b/>
                <w:sz w:val="18"/>
              </w:rPr>
              <w:t>Explanation</w:t>
            </w:r>
          </w:p>
        </w:tc>
      </w:tr>
      <w:tr w:rsidR="005E4173" w14:paraId="1886FC03" w14:textId="77777777" w:rsidTr="002E3F6F">
        <w:tc>
          <w:tcPr>
            <w:tcW w:w="3686" w:type="dxa"/>
            <w:tcBorders>
              <w:top w:val="single" w:sz="4" w:space="0" w:color="auto"/>
              <w:left w:val="single" w:sz="4" w:space="0" w:color="auto"/>
              <w:bottom w:val="single" w:sz="4" w:space="0" w:color="auto"/>
              <w:right w:val="single" w:sz="4" w:space="0" w:color="auto"/>
            </w:tcBorders>
            <w:hideMark/>
          </w:tcPr>
          <w:p w14:paraId="6BA0E931" w14:textId="77777777" w:rsidR="005E4173" w:rsidRDefault="005E4173" w:rsidP="002E3F6F">
            <w:pPr>
              <w:keepNext/>
              <w:keepLines/>
              <w:spacing w:after="0"/>
              <w:jc w:val="both"/>
              <w:rPr>
                <w:rFonts w:ascii="Arial" w:hAnsi="Arial" w:cs="Arial"/>
                <w:sz w:val="18"/>
              </w:rPr>
            </w:pPr>
            <w:proofErr w:type="spellStart"/>
            <w:r>
              <w:rPr>
                <w:rFonts w:ascii="Arial" w:hAnsi="Arial" w:cs="Arial"/>
                <w:sz w:val="18"/>
              </w:rPr>
              <w:t>maxnoofRACHReports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71EED6C" w14:textId="77777777" w:rsidR="005E4173" w:rsidRDefault="005E4173" w:rsidP="002E3F6F">
            <w:pPr>
              <w:keepNext/>
              <w:keepLines/>
              <w:spacing w:after="0"/>
              <w:jc w:val="both"/>
              <w:rPr>
                <w:rFonts w:ascii="Arial" w:hAnsi="Arial" w:cs="Arial"/>
                <w:sz w:val="18"/>
              </w:rPr>
            </w:pPr>
            <w:r>
              <w:rPr>
                <w:rFonts w:ascii="Arial" w:hAnsi="Arial" w:cs="Arial"/>
                <w:sz w:val="18"/>
              </w:rPr>
              <w:t>Maximum no. of RACH Reports, the maximum value is 64.</w:t>
            </w:r>
          </w:p>
        </w:tc>
      </w:tr>
      <w:tr w:rsidR="005E4173" w14:paraId="51A996F7" w14:textId="77777777" w:rsidTr="002E3F6F">
        <w:tc>
          <w:tcPr>
            <w:tcW w:w="3686" w:type="dxa"/>
            <w:tcBorders>
              <w:top w:val="single" w:sz="4" w:space="0" w:color="auto"/>
              <w:left w:val="single" w:sz="4" w:space="0" w:color="auto"/>
              <w:bottom w:val="single" w:sz="4" w:space="0" w:color="auto"/>
              <w:right w:val="single" w:sz="4" w:space="0" w:color="auto"/>
            </w:tcBorders>
            <w:hideMark/>
          </w:tcPr>
          <w:p w14:paraId="0D7EC646" w14:textId="77777777" w:rsidR="005E4173" w:rsidRDefault="005E4173" w:rsidP="002E3F6F">
            <w:pPr>
              <w:keepNext/>
              <w:keepLines/>
              <w:spacing w:after="0"/>
              <w:rPr>
                <w:rFonts w:ascii="Arial" w:hAnsi="Arial"/>
                <w:sz w:val="18"/>
              </w:rPr>
            </w:pPr>
            <w:proofErr w:type="spellStart"/>
            <w:r>
              <w:rPr>
                <w:rFonts w:ascii="Arial" w:hAnsi="Arial"/>
                <w:sz w:val="18"/>
              </w:rPr>
              <w:t>maxnoofRLFReports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3893456" w14:textId="77777777" w:rsidR="005E4173" w:rsidRDefault="005E4173" w:rsidP="002E3F6F">
            <w:pPr>
              <w:keepNext/>
              <w:keepLines/>
              <w:spacing w:after="0"/>
              <w:rPr>
                <w:rFonts w:ascii="Arial" w:hAnsi="Arial"/>
                <w:sz w:val="18"/>
              </w:rPr>
            </w:pPr>
            <w:r>
              <w:rPr>
                <w:rFonts w:ascii="Arial" w:hAnsi="Arial"/>
                <w:sz w:val="18"/>
              </w:rPr>
              <w:t>Maximum no. of RLF Reports, the maximum value is 64.</w:t>
            </w:r>
          </w:p>
        </w:tc>
      </w:tr>
      <w:tr w:rsidR="005E4173" w14:paraId="77667DC9" w14:textId="77777777" w:rsidTr="002E3F6F">
        <w:trPr>
          <w:ins w:id="60" w:author="China Telecom" w:date="2020-10-14T16:30:00Z"/>
        </w:trPr>
        <w:tc>
          <w:tcPr>
            <w:tcW w:w="3686" w:type="dxa"/>
            <w:tcBorders>
              <w:top w:val="single" w:sz="4" w:space="0" w:color="auto"/>
              <w:left w:val="single" w:sz="4" w:space="0" w:color="auto"/>
              <w:bottom w:val="single" w:sz="4" w:space="0" w:color="auto"/>
              <w:right w:val="single" w:sz="4" w:space="0" w:color="auto"/>
            </w:tcBorders>
          </w:tcPr>
          <w:p w14:paraId="721165C2" w14:textId="77777777" w:rsidR="005E4173" w:rsidRDefault="005E4173" w:rsidP="002E3F6F">
            <w:pPr>
              <w:keepNext/>
              <w:keepLines/>
              <w:spacing w:after="0"/>
              <w:rPr>
                <w:ins w:id="61" w:author="China Telecom" w:date="2020-10-14T16:30:00Z"/>
                <w:rFonts w:ascii="Arial" w:hAnsi="Arial"/>
                <w:sz w:val="18"/>
              </w:rPr>
            </w:pPr>
            <w:proofErr w:type="spellStart"/>
            <w:ins w:id="62" w:author="China Telecom" w:date="2020-10-14T16:31:00Z">
              <w:r w:rsidRPr="00CE1F4B">
                <w:rPr>
                  <w:rFonts w:ascii="Arial" w:hAnsi="Arial" w:cs="Arial"/>
                  <w:sz w:val="18"/>
                </w:rPr>
                <w:t>maxnoof</w:t>
              </w:r>
              <w:r w:rsidRPr="00A453BA">
                <w:rPr>
                  <w:rFonts w:ascii="Arial" w:hAnsi="Arial" w:cs="Arial" w:hint="eastAsia"/>
                  <w:sz w:val="18"/>
                </w:rPr>
                <w:t>S</w:t>
              </w:r>
              <w:r w:rsidRPr="00A453BA">
                <w:rPr>
                  <w:rFonts w:ascii="Arial" w:hAnsi="Arial" w:cs="Arial"/>
                  <w:sz w:val="18"/>
                </w:rPr>
                <w:t>uccessfulHO</w:t>
              </w:r>
              <w:r w:rsidRPr="00CE1F4B">
                <w:rPr>
                  <w:rFonts w:ascii="Arial" w:hAnsi="Arial" w:cs="Arial"/>
                  <w:sz w:val="18"/>
                </w:rPr>
                <w:t>Reports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2079B020" w14:textId="24746E74" w:rsidR="005E4173" w:rsidRDefault="005E4173" w:rsidP="002E3F6F">
            <w:pPr>
              <w:keepNext/>
              <w:keepLines/>
              <w:spacing w:after="0"/>
              <w:rPr>
                <w:ins w:id="63" w:author="China Telecom" w:date="2020-10-14T16:30:00Z"/>
                <w:rFonts w:ascii="Arial" w:hAnsi="Arial"/>
                <w:sz w:val="18"/>
              </w:rPr>
            </w:pPr>
            <w:ins w:id="64" w:author="China Telecom" w:date="2020-10-14T16:31:00Z">
              <w:r w:rsidRPr="00EA5FA7">
                <w:rPr>
                  <w:rFonts w:ascii="Arial" w:hAnsi="Arial" w:cs="Arial"/>
                  <w:sz w:val="18"/>
                </w:rPr>
                <w:t>Maximum no. of</w:t>
              </w:r>
              <w:r>
                <w:rPr>
                  <w:rFonts w:ascii="Arial" w:hAnsi="Arial" w:cs="Arial"/>
                  <w:sz w:val="18"/>
                </w:rPr>
                <w:t xml:space="preserve"> </w:t>
              </w:r>
              <w:r w:rsidRPr="00A453BA">
                <w:rPr>
                  <w:rFonts w:ascii="Arial" w:hAnsi="Arial" w:cs="Arial" w:hint="eastAsia"/>
                  <w:sz w:val="18"/>
                </w:rPr>
                <w:t>S</w:t>
              </w:r>
              <w:r w:rsidRPr="00A453BA">
                <w:rPr>
                  <w:rFonts w:ascii="Arial" w:hAnsi="Arial" w:cs="Arial"/>
                  <w:sz w:val="18"/>
                </w:rPr>
                <w:t>uccessful HO</w:t>
              </w:r>
              <w:r>
                <w:rPr>
                  <w:rFonts w:ascii="Arial" w:hAnsi="Arial" w:cs="Arial"/>
                  <w:sz w:val="18"/>
                </w:rPr>
                <w:t xml:space="preserve"> R</w:t>
              </w:r>
              <w:r w:rsidR="00C9621F">
                <w:rPr>
                  <w:rFonts w:ascii="Arial" w:hAnsi="Arial" w:cs="Arial"/>
                  <w:sz w:val="18"/>
                </w:rPr>
                <w:t xml:space="preserve">eports, the maximum value is </w:t>
              </w:r>
            </w:ins>
            <w:ins w:id="65" w:author="China Telecom" w:date="2020-11-10T17:22:00Z">
              <w:r w:rsidR="00C9621F">
                <w:rPr>
                  <w:rFonts w:ascii="Arial" w:hAnsi="Arial" w:cs="Arial"/>
                  <w:sz w:val="18"/>
                </w:rPr>
                <w:t>64</w:t>
              </w:r>
            </w:ins>
            <w:ins w:id="66" w:author="China Telecom" w:date="2020-10-14T16:31:00Z">
              <w:r w:rsidRPr="00EA5FA7">
                <w:rPr>
                  <w:rFonts w:ascii="Arial" w:hAnsi="Arial" w:cs="Arial"/>
                  <w:sz w:val="18"/>
                </w:rPr>
                <w:t>.</w:t>
              </w:r>
            </w:ins>
            <w:ins w:id="67" w:author="China Telecom" w:date="2020-11-11T11:54:00Z">
              <w:r w:rsidR="00FB7DC4" w:rsidRPr="00FB7DC4">
                <w:rPr>
                  <w:rFonts w:ascii="Arial" w:hAnsi="Arial" w:cs="Arial"/>
                  <w:sz w:val="18"/>
                  <w:highlight w:val="yellow"/>
                </w:rPr>
                <w:t>FFS</w:t>
              </w:r>
            </w:ins>
          </w:p>
        </w:tc>
      </w:tr>
    </w:tbl>
    <w:p w14:paraId="31F470C5" w14:textId="77777777" w:rsidR="005E4173" w:rsidRPr="00B577AF" w:rsidRDefault="005E4173" w:rsidP="005E4173">
      <w:pPr>
        <w:spacing w:after="0"/>
        <w:rPr>
          <w:ins w:id="68" w:author="China Telecom" w:date="2020-10-14T14:16:00Z"/>
          <w:noProof/>
        </w:rPr>
      </w:pPr>
    </w:p>
    <w:p w14:paraId="09970D03" w14:textId="77777777" w:rsidR="005E4173" w:rsidRPr="00500830" w:rsidRDefault="005E4173" w:rsidP="005E4173">
      <w:pPr>
        <w:spacing w:after="0"/>
        <w:rPr>
          <w:ins w:id="69" w:author="刘胜楠" w:date="2019-06-26T13:18:00Z"/>
          <w:noProof/>
        </w:rPr>
      </w:pPr>
    </w:p>
    <w:p w14:paraId="02DADE98" w14:textId="77777777" w:rsidR="005E4173" w:rsidRDefault="005E4173" w:rsidP="005E4173">
      <w:pPr>
        <w:spacing w:after="0"/>
        <w:rPr>
          <w:noProof/>
        </w:rPr>
      </w:pPr>
      <w:r w:rsidRPr="001C4C2D">
        <w:rPr>
          <w:noProof/>
          <w:highlight w:val="yellow"/>
        </w:rPr>
        <w:t>/////////////////////////////////////////////////////////////</w:t>
      </w:r>
      <w:r>
        <w:rPr>
          <w:noProof/>
          <w:highlight w:val="yellow"/>
        </w:rPr>
        <w:t>//////</w:t>
      </w:r>
      <w:r w:rsidRPr="001C4C2D">
        <w:rPr>
          <w:noProof/>
          <w:highlight w:val="yellow"/>
        </w:rPr>
        <w:t>/</w:t>
      </w:r>
      <w:r>
        <w:rPr>
          <w:noProof/>
          <w:highlight w:val="yellow"/>
        </w:rPr>
        <w:t>/////change end///////////////</w:t>
      </w:r>
      <w:r w:rsidRPr="001C4C2D">
        <w:rPr>
          <w:noProof/>
          <w:highlight w:val="yellow"/>
        </w:rPr>
        <w:t>/////////////////////////////////////////////////////////////////////</w:t>
      </w:r>
    </w:p>
    <w:p w14:paraId="219A3108" w14:textId="77777777" w:rsidR="005E4173" w:rsidRDefault="005E4173" w:rsidP="005E4173">
      <w:pPr>
        <w:pStyle w:val="1"/>
        <w:tabs>
          <w:tab w:val="num" w:pos="432"/>
        </w:tabs>
        <w:overflowPunct w:val="0"/>
        <w:autoSpaceDE w:val="0"/>
        <w:autoSpaceDN w:val="0"/>
        <w:adjustRightInd w:val="0"/>
        <w:spacing w:line="288" w:lineRule="auto"/>
        <w:ind w:left="432" w:hanging="432"/>
        <w:jc w:val="both"/>
        <w:textAlignment w:val="baseline"/>
        <w:rPr>
          <w:b/>
        </w:rPr>
      </w:pPr>
      <w:r>
        <w:rPr>
          <w:rFonts w:hint="eastAsia"/>
          <w:b/>
        </w:rPr>
        <w:t>Reference</w:t>
      </w:r>
    </w:p>
    <w:p w14:paraId="14F900E5" w14:textId="77777777" w:rsidR="005E4173" w:rsidRDefault="005E4173" w:rsidP="005E4173">
      <w:pPr>
        <w:numPr>
          <w:ilvl w:val="0"/>
          <w:numId w:val="10"/>
        </w:numPr>
        <w:overflowPunct w:val="0"/>
        <w:autoSpaceDE w:val="0"/>
        <w:autoSpaceDN w:val="0"/>
        <w:adjustRightInd w:val="0"/>
        <w:spacing w:after="120" w:line="276" w:lineRule="auto"/>
        <w:jc w:val="both"/>
        <w:textAlignment w:val="baseline"/>
        <w:rPr>
          <w:sz w:val="22"/>
          <w:lang w:val="en-US"/>
        </w:rPr>
      </w:pPr>
      <w:bookmarkStart w:id="70" w:name="_Annex"/>
      <w:bookmarkEnd w:id="70"/>
      <w:r w:rsidRPr="00D91C0F">
        <w:rPr>
          <w:rFonts w:hint="eastAsia"/>
          <w:sz w:val="22"/>
          <w:lang w:val="en-US"/>
        </w:rPr>
        <w:t>T</w:t>
      </w:r>
      <w:r w:rsidRPr="00D91C0F">
        <w:rPr>
          <w:sz w:val="22"/>
          <w:lang w:val="en-US"/>
        </w:rPr>
        <w:t>S38.473, F1AP, (Release 16)</w:t>
      </w:r>
    </w:p>
    <w:p w14:paraId="2FA419A6" w14:textId="77777777" w:rsidR="005E4173" w:rsidRPr="008353E2" w:rsidRDefault="005E4173" w:rsidP="005E4173">
      <w:pPr>
        <w:numPr>
          <w:ilvl w:val="0"/>
          <w:numId w:val="10"/>
        </w:numPr>
        <w:overflowPunct w:val="0"/>
        <w:autoSpaceDE w:val="0"/>
        <w:autoSpaceDN w:val="0"/>
        <w:adjustRightInd w:val="0"/>
        <w:spacing w:after="120" w:line="276" w:lineRule="auto"/>
        <w:jc w:val="both"/>
        <w:textAlignment w:val="baseline"/>
        <w:rPr>
          <w:sz w:val="22"/>
          <w:lang w:val="en-US"/>
        </w:rPr>
      </w:pPr>
      <w:r w:rsidRPr="008353E2">
        <w:rPr>
          <w:sz w:val="22"/>
          <w:lang w:val="en-US"/>
        </w:rPr>
        <w:t>TS38.401, Architecture description, (Release 16)</w:t>
      </w:r>
    </w:p>
    <w:p w14:paraId="4578C195" w14:textId="484F667B" w:rsidR="005E4173" w:rsidRDefault="005E4173" w:rsidP="005E4173">
      <w:pPr>
        <w:numPr>
          <w:ilvl w:val="0"/>
          <w:numId w:val="10"/>
        </w:numPr>
        <w:overflowPunct w:val="0"/>
        <w:autoSpaceDE w:val="0"/>
        <w:autoSpaceDN w:val="0"/>
        <w:adjustRightInd w:val="0"/>
        <w:spacing w:after="120" w:line="276" w:lineRule="auto"/>
        <w:jc w:val="both"/>
        <w:textAlignment w:val="baseline"/>
        <w:rPr>
          <w:sz w:val="22"/>
          <w:lang w:val="en-US"/>
        </w:rPr>
      </w:pPr>
      <w:r w:rsidRPr="00D91C0F">
        <w:rPr>
          <w:sz w:val="22"/>
          <w:lang w:val="en-US"/>
        </w:rPr>
        <w:t>R3-205510, Summary of Offline Discussion on Successful Handover Report, Samsung, 2020-08.</w:t>
      </w:r>
    </w:p>
    <w:p w14:paraId="1A20955A" w14:textId="76999302" w:rsidR="00055817" w:rsidRDefault="00055817" w:rsidP="00055817">
      <w:pPr>
        <w:numPr>
          <w:ilvl w:val="0"/>
          <w:numId w:val="10"/>
        </w:numPr>
        <w:overflowPunct w:val="0"/>
        <w:autoSpaceDE w:val="0"/>
        <w:autoSpaceDN w:val="0"/>
        <w:adjustRightInd w:val="0"/>
        <w:spacing w:after="120" w:line="276" w:lineRule="auto"/>
        <w:jc w:val="both"/>
        <w:textAlignment w:val="baseline"/>
        <w:rPr>
          <w:sz w:val="22"/>
          <w:lang w:val="en-US"/>
        </w:rPr>
      </w:pPr>
      <w:r w:rsidRPr="00AA6227">
        <w:rPr>
          <w:sz w:val="22"/>
          <w:lang w:val="en-US"/>
        </w:rPr>
        <w:lastRenderedPageBreak/>
        <w:t>R3-206879, Summary of Offline Discussion on Successful Handover Report, Samsung (moderator)</w:t>
      </w:r>
      <w:r>
        <w:rPr>
          <w:sz w:val="22"/>
          <w:lang w:val="en-US"/>
        </w:rPr>
        <w:t>, 2020.11.</w:t>
      </w:r>
    </w:p>
    <w:p w14:paraId="7CA9AA1C" w14:textId="5B378C12" w:rsidR="00AA1799" w:rsidRPr="00AA1799" w:rsidRDefault="00AA1799" w:rsidP="00AA1799">
      <w:pPr>
        <w:numPr>
          <w:ilvl w:val="0"/>
          <w:numId w:val="10"/>
        </w:numPr>
        <w:overflowPunct w:val="0"/>
        <w:autoSpaceDE w:val="0"/>
        <w:autoSpaceDN w:val="0"/>
        <w:adjustRightInd w:val="0"/>
        <w:spacing w:after="120" w:line="276" w:lineRule="auto"/>
        <w:jc w:val="both"/>
        <w:textAlignment w:val="baseline"/>
        <w:rPr>
          <w:sz w:val="22"/>
          <w:lang w:val="en-US"/>
        </w:rPr>
      </w:pPr>
      <w:r w:rsidRPr="00AA1799">
        <w:rPr>
          <w:sz w:val="22"/>
          <w:lang w:val="en-US"/>
        </w:rPr>
        <w:t>R3-207208</w:t>
      </w:r>
      <w:r>
        <w:rPr>
          <w:sz w:val="22"/>
          <w:lang w:val="en-US"/>
        </w:rPr>
        <w:t>,</w:t>
      </w:r>
      <w:r w:rsidRPr="00AA1799">
        <w:rPr>
          <w:sz w:val="22"/>
          <w:lang w:val="en-US"/>
        </w:rPr>
        <w:t xml:space="preserve"> (TP for SON BLCR 38.473) Introducing the successful HO report in F1AP</w:t>
      </w:r>
      <w:r>
        <w:rPr>
          <w:sz w:val="22"/>
          <w:lang w:val="en-US"/>
        </w:rPr>
        <w:t>, China Telecom.</w:t>
      </w:r>
    </w:p>
    <w:p w14:paraId="291B5F37" w14:textId="77777777" w:rsidR="00055817" w:rsidRPr="00D91C0F" w:rsidRDefault="00055817" w:rsidP="00055817">
      <w:pPr>
        <w:overflowPunct w:val="0"/>
        <w:autoSpaceDE w:val="0"/>
        <w:autoSpaceDN w:val="0"/>
        <w:adjustRightInd w:val="0"/>
        <w:spacing w:after="120" w:line="276" w:lineRule="auto"/>
        <w:ind w:left="720"/>
        <w:jc w:val="both"/>
        <w:textAlignment w:val="baseline"/>
        <w:rPr>
          <w:sz w:val="22"/>
          <w:lang w:val="en-US"/>
        </w:rPr>
      </w:pPr>
    </w:p>
    <w:p w14:paraId="44A74785" w14:textId="77777777" w:rsidR="005E4173" w:rsidRPr="007E47A0" w:rsidRDefault="005E4173" w:rsidP="005E4173">
      <w:pPr>
        <w:spacing w:after="0"/>
        <w:rPr>
          <w:noProof/>
        </w:rPr>
      </w:pPr>
      <w:bookmarkStart w:id="71" w:name="_GoBack"/>
      <w:bookmarkEnd w:id="71"/>
    </w:p>
    <w:p w14:paraId="2890D39F" w14:textId="77777777" w:rsidR="00417BF1" w:rsidRPr="005E4173" w:rsidRDefault="00417BF1" w:rsidP="005E4173">
      <w:pPr>
        <w:pStyle w:val="CRCoverPage"/>
        <w:spacing w:after="0"/>
        <w:rPr>
          <w:noProof/>
        </w:rPr>
      </w:pPr>
    </w:p>
    <w:sectPr w:rsidR="00417BF1" w:rsidRPr="005E4173" w:rsidSect="00605530">
      <w:headerReference w:type="default" r:id="rId9"/>
      <w:footnotePr>
        <w:numRestart w:val="eachSect"/>
      </w:footnotePr>
      <w:pgSz w:w="16702" w:h="16840" w:code="9"/>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E98A4" w14:textId="77777777" w:rsidR="003F0D92" w:rsidRDefault="003F0D92">
      <w:r>
        <w:separator/>
      </w:r>
    </w:p>
  </w:endnote>
  <w:endnote w:type="continuationSeparator" w:id="0">
    <w:p w14:paraId="2BABBE18" w14:textId="77777777" w:rsidR="003F0D92" w:rsidRDefault="003F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F39FE" w14:textId="77777777" w:rsidR="003F0D92" w:rsidRDefault="003F0D92">
      <w:r>
        <w:separator/>
      </w:r>
    </w:p>
  </w:footnote>
  <w:footnote w:type="continuationSeparator" w:id="0">
    <w:p w14:paraId="1AD85E44" w14:textId="77777777" w:rsidR="003F0D92" w:rsidRDefault="003F0D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649CF" w14:textId="77777777" w:rsidR="005F2DC8" w:rsidRDefault="005F2DC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63B48"/>
    <w:multiLevelType w:val="hybridMultilevel"/>
    <w:tmpl w:val="743ED49E"/>
    <w:lvl w:ilvl="0" w:tplc="ED907358">
      <w:start w:val="9"/>
      <w:numFmt w:val="bullet"/>
      <w:lvlText w:val="-"/>
      <w:lvlJc w:val="left"/>
      <w:pPr>
        <w:ind w:left="0" w:hanging="360"/>
      </w:pPr>
      <w:rPr>
        <w:rFonts w:ascii="Arial" w:eastAsia="Times New Roman"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 w15:restartNumberingAfterBreak="0">
    <w:nsid w:val="12161581"/>
    <w:multiLevelType w:val="hybridMultilevel"/>
    <w:tmpl w:val="C11CE0AC"/>
    <w:lvl w:ilvl="0" w:tplc="23909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3722D7"/>
    <w:multiLevelType w:val="hybridMultilevel"/>
    <w:tmpl w:val="A300A1AA"/>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ED449D6"/>
    <w:multiLevelType w:val="hybridMultilevel"/>
    <w:tmpl w:val="B2BEC004"/>
    <w:lvl w:ilvl="0" w:tplc="ED9073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3A4A82"/>
    <w:multiLevelType w:val="hybridMultilevel"/>
    <w:tmpl w:val="595EF1F0"/>
    <w:lvl w:ilvl="0" w:tplc="04090001">
      <w:start w:val="1"/>
      <w:numFmt w:val="bullet"/>
      <w:lvlText w:val=""/>
      <w:lvlJc w:val="left"/>
      <w:pPr>
        <w:ind w:left="619" w:hanging="420"/>
      </w:pPr>
      <w:rPr>
        <w:rFonts w:ascii="Wingdings" w:hAnsi="Wingdings" w:hint="default"/>
      </w:rPr>
    </w:lvl>
    <w:lvl w:ilvl="1" w:tplc="04090003" w:tentative="1">
      <w:start w:val="1"/>
      <w:numFmt w:val="bullet"/>
      <w:lvlText w:val=""/>
      <w:lvlJc w:val="left"/>
      <w:pPr>
        <w:ind w:left="1039" w:hanging="420"/>
      </w:pPr>
      <w:rPr>
        <w:rFonts w:ascii="Wingdings" w:hAnsi="Wingdings" w:hint="default"/>
      </w:rPr>
    </w:lvl>
    <w:lvl w:ilvl="2" w:tplc="04090005" w:tentative="1">
      <w:start w:val="1"/>
      <w:numFmt w:val="bullet"/>
      <w:lvlText w:val=""/>
      <w:lvlJc w:val="left"/>
      <w:pPr>
        <w:ind w:left="1459" w:hanging="420"/>
      </w:pPr>
      <w:rPr>
        <w:rFonts w:ascii="Wingdings" w:hAnsi="Wingdings" w:hint="default"/>
      </w:rPr>
    </w:lvl>
    <w:lvl w:ilvl="3" w:tplc="04090001" w:tentative="1">
      <w:start w:val="1"/>
      <w:numFmt w:val="bullet"/>
      <w:lvlText w:val=""/>
      <w:lvlJc w:val="left"/>
      <w:pPr>
        <w:ind w:left="1879" w:hanging="420"/>
      </w:pPr>
      <w:rPr>
        <w:rFonts w:ascii="Wingdings" w:hAnsi="Wingdings" w:hint="default"/>
      </w:rPr>
    </w:lvl>
    <w:lvl w:ilvl="4" w:tplc="04090003" w:tentative="1">
      <w:start w:val="1"/>
      <w:numFmt w:val="bullet"/>
      <w:lvlText w:val=""/>
      <w:lvlJc w:val="left"/>
      <w:pPr>
        <w:ind w:left="2299" w:hanging="420"/>
      </w:pPr>
      <w:rPr>
        <w:rFonts w:ascii="Wingdings" w:hAnsi="Wingdings" w:hint="default"/>
      </w:rPr>
    </w:lvl>
    <w:lvl w:ilvl="5" w:tplc="04090005" w:tentative="1">
      <w:start w:val="1"/>
      <w:numFmt w:val="bullet"/>
      <w:lvlText w:val=""/>
      <w:lvlJc w:val="left"/>
      <w:pPr>
        <w:ind w:left="2719" w:hanging="420"/>
      </w:pPr>
      <w:rPr>
        <w:rFonts w:ascii="Wingdings" w:hAnsi="Wingdings" w:hint="default"/>
      </w:rPr>
    </w:lvl>
    <w:lvl w:ilvl="6" w:tplc="04090001" w:tentative="1">
      <w:start w:val="1"/>
      <w:numFmt w:val="bullet"/>
      <w:lvlText w:val=""/>
      <w:lvlJc w:val="left"/>
      <w:pPr>
        <w:ind w:left="3139" w:hanging="420"/>
      </w:pPr>
      <w:rPr>
        <w:rFonts w:ascii="Wingdings" w:hAnsi="Wingdings" w:hint="default"/>
      </w:rPr>
    </w:lvl>
    <w:lvl w:ilvl="7" w:tplc="04090003" w:tentative="1">
      <w:start w:val="1"/>
      <w:numFmt w:val="bullet"/>
      <w:lvlText w:val=""/>
      <w:lvlJc w:val="left"/>
      <w:pPr>
        <w:ind w:left="3559" w:hanging="420"/>
      </w:pPr>
      <w:rPr>
        <w:rFonts w:ascii="Wingdings" w:hAnsi="Wingdings" w:hint="default"/>
      </w:rPr>
    </w:lvl>
    <w:lvl w:ilvl="8" w:tplc="04090005" w:tentative="1">
      <w:start w:val="1"/>
      <w:numFmt w:val="bullet"/>
      <w:lvlText w:val=""/>
      <w:lvlJc w:val="left"/>
      <w:pPr>
        <w:ind w:left="3979" w:hanging="420"/>
      </w:pPr>
      <w:rPr>
        <w:rFonts w:ascii="Wingdings" w:hAnsi="Wingdings" w:hint="default"/>
      </w:rPr>
    </w:lvl>
  </w:abstractNum>
  <w:abstractNum w:abstractNumId="6"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433B5E88"/>
    <w:multiLevelType w:val="hybridMultilevel"/>
    <w:tmpl w:val="AD76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133431"/>
    <w:multiLevelType w:val="hybridMultilevel"/>
    <w:tmpl w:val="E1DC5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5F00B9"/>
    <w:multiLevelType w:val="hybridMultilevel"/>
    <w:tmpl w:val="B00A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B72B82"/>
    <w:multiLevelType w:val="hybridMultilevel"/>
    <w:tmpl w:val="A0DC9DB4"/>
    <w:lvl w:ilvl="0" w:tplc="02FCF306">
      <w:start w:val="1"/>
      <w:numFmt w:val="bullet"/>
      <w:lvlText w:val="•"/>
      <w:lvlJc w:val="left"/>
      <w:pPr>
        <w:ind w:left="619" w:hanging="420"/>
      </w:pPr>
      <w:rPr>
        <w:rFonts w:ascii="Arial" w:hAnsi="Arial" w:hint="default"/>
      </w:rPr>
    </w:lvl>
    <w:lvl w:ilvl="1" w:tplc="04090003" w:tentative="1">
      <w:start w:val="1"/>
      <w:numFmt w:val="bullet"/>
      <w:lvlText w:val=""/>
      <w:lvlJc w:val="left"/>
      <w:pPr>
        <w:ind w:left="1039" w:hanging="420"/>
      </w:pPr>
      <w:rPr>
        <w:rFonts w:ascii="Wingdings" w:hAnsi="Wingdings" w:hint="default"/>
      </w:rPr>
    </w:lvl>
    <w:lvl w:ilvl="2" w:tplc="04090005" w:tentative="1">
      <w:start w:val="1"/>
      <w:numFmt w:val="bullet"/>
      <w:lvlText w:val=""/>
      <w:lvlJc w:val="left"/>
      <w:pPr>
        <w:ind w:left="1459" w:hanging="420"/>
      </w:pPr>
      <w:rPr>
        <w:rFonts w:ascii="Wingdings" w:hAnsi="Wingdings" w:hint="default"/>
      </w:rPr>
    </w:lvl>
    <w:lvl w:ilvl="3" w:tplc="04090001" w:tentative="1">
      <w:start w:val="1"/>
      <w:numFmt w:val="bullet"/>
      <w:lvlText w:val=""/>
      <w:lvlJc w:val="left"/>
      <w:pPr>
        <w:ind w:left="1879" w:hanging="420"/>
      </w:pPr>
      <w:rPr>
        <w:rFonts w:ascii="Wingdings" w:hAnsi="Wingdings" w:hint="default"/>
      </w:rPr>
    </w:lvl>
    <w:lvl w:ilvl="4" w:tplc="04090003" w:tentative="1">
      <w:start w:val="1"/>
      <w:numFmt w:val="bullet"/>
      <w:lvlText w:val=""/>
      <w:lvlJc w:val="left"/>
      <w:pPr>
        <w:ind w:left="2299" w:hanging="420"/>
      </w:pPr>
      <w:rPr>
        <w:rFonts w:ascii="Wingdings" w:hAnsi="Wingdings" w:hint="default"/>
      </w:rPr>
    </w:lvl>
    <w:lvl w:ilvl="5" w:tplc="04090005" w:tentative="1">
      <w:start w:val="1"/>
      <w:numFmt w:val="bullet"/>
      <w:lvlText w:val=""/>
      <w:lvlJc w:val="left"/>
      <w:pPr>
        <w:ind w:left="2719" w:hanging="420"/>
      </w:pPr>
      <w:rPr>
        <w:rFonts w:ascii="Wingdings" w:hAnsi="Wingdings" w:hint="default"/>
      </w:rPr>
    </w:lvl>
    <w:lvl w:ilvl="6" w:tplc="04090001" w:tentative="1">
      <w:start w:val="1"/>
      <w:numFmt w:val="bullet"/>
      <w:lvlText w:val=""/>
      <w:lvlJc w:val="left"/>
      <w:pPr>
        <w:ind w:left="3139" w:hanging="420"/>
      </w:pPr>
      <w:rPr>
        <w:rFonts w:ascii="Wingdings" w:hAnsi="Wingdings" w:hint="default"/>
      </w:rPr>
    </w:lvl>
    <w:lvl w:ilvl="7" w:tplc="04090003" w:tentative="1">
      <w:start w:val="1"/>
      <w:numFmt w:val="bullet"/>
      <w:lvlText w:val=""/>
      <w:lvlJc w:val="left"/>
      <w:pPr>
        <w:ind w:left="3559" w:hanging="420"/>
      </w:pPr>
      <w:rPr>
        <w:rFonts w:ascii="Wingdings" w:hAnsi="Wingdings" w:hint="default"/>
      </w:rPr>
    </w:lvl>
    <w:lvl w:ilvl="8" w:tplc="04090005" w:tentative="1">
      <w:start w:val="1"/>
      <w:numFmt w:val="bullet"/>
      <w:lvlText w:val=""/>
      <w:lvlJc w:val="left"/>
      <w:pPr>
        <w:ind w:left="3979" w:hanging="420"/>
      </w:pPr>
      <w:rPr>
        <w:rFonts w:ascii="Wingdings" w:hAnsi="Wingdings" w:hint="default"/>
      </w:rPr>
    </w:lvl>
  </w:abstractNum>
  <w:abstractNum w:abstractNumId="12" w15:restartNumberingAfterBreak="0">
    <w:nsid w:val="68763A46"/>
    <w:multiLevelType w:val="hybridMultilevel"/>
    <w:tmpl w:val="A07670E4"/>
    <w:lvl w:ilvl="0" w:tplc="0409000F">
      <w:start w:val="1"/>
      <w:numFmt w:val="decimal"/>
      <w:lvlText w:val="%1."/>
      <w:lvlJc w:val="left"/>
      <w:pPr>
        <w:ind w:left="619" w:hanging="420"/>
      </w:pPr>
      <w:rPr>
        <w:rFonts w:hint="default"/>
      </w:rPr>
    </w:lvl>
    <w:lvl w:ilvl="1" w:tplc="04090003" w:tentative="1">
      <w:start w:val="1"/>
      <w:numFmt w:val="bullet"/>
      <w:lvlText w:val=""/>
      <w:lvlJc w:val="left"/>
      <w:pPr>
        <w:ind w:left="1039" w:hanging="420"/>
      </w:pPr>
      <w:rPr>
        <w:rFonts w:ascii="Wingdings" w:hAnsi="Wingdings" w:hint="default"/>
      </w:rPr>
    </w:lvl>
    <w:lvl w:ilvl="2" w:tplc="04090005" w:tentative="1">
      <w:start w:val="1"/>
      <w:numFmt w:val="bullet"/>
      <w:lvlText w:val=""/>
      <w:lvlJc w:val="left"/>
      <w:pPr>
        <w:ind w:left="1459" w:hanging="420"/>
      </w:pPr>
      <w:rPr>
        <w:rFonts w:ascii="Wingdings" w:hAnsi="Wingdings" w:hint="default"/>
      </w:rPr>
    </w:lvl>
    <w:lvl w:ilvl="3" w:tplc="04090001" w:tentative="1">
      <w:start w:val="1"/>
      <w:numFmt w:val="bullet"/>
      <w:lvlText w:val=""/>
      <w:lvlJc w:val="left"/>
      <w:pPr>
        <w:ind w:left="1879" w:hanging="420"/>
      </w:pPr>
      <w:rPr>
        <w:rFonts w:ascii="Wingdings" w:hAnsi="Wingdings" w:hint="default"/>
      </w:rPr>
    </w:lvl>
    <w:lvl w:ilvl="4" w:tplc="04090003" w:tentative="1">
      <w:start w:val="1"/>
      <w:numFmt w:val="bullet"/>
      <w:lvlText w:val=""/>
      <w:lvlJc w:val="left"/>
      <w:pPr>
        <w:ind w:left="2299" w:hanging="420"/>
      </w:pPr>
      <w:rPr>
        <w:rFonts w:ascii="Wingdings" w:hAnsi="Wingdings" w:hint="default"/>
      </w:rPr>
    </w:lvl>
    <w:lvl w:ilvl="5" w:tplc="04090005" w:tentative="1">
      <w:start w:val="1"/>
      <w:numFmt w:val="bullet"/>
      <w:lvlText w:val=""/>
      <w:lvlJc w:val="left"/>
      <w:pPr>
        <w:ind w:left="2719" w:hanging="420"/>
      </w:pPr>
      <w:rPr>
        <w:rFonts w:ascii="Wingdings" w:hAnsi="Wingdings" w:hint="default"/>
      </w:rPr>
    </w:lvl>
    <w:lvl w:ilvl="6" w:tplc="04090001" w:tentative="1">
      <w:start w:val="1"/>
      <w:numFmt w:val="bullet"/>
      <w:lvlText w:val=""/>
      <w:lvlJc w:val="left"/>
      <w:pPr>
        <w:ind w:left="3139" w:hanging="420"/>
      </w:pPr>
      <w:rPr>
        <w:rFonts w:ascii="Wingdings" w:hAnsi="Wingdings" w:hint="default"/>
      </w:rPr>
    </w:lvl>
    <w:lvl w:ilvl="7" w:tplc="04090003" w:tentative="1">
      <w:start w:val="1"/>
      <w:numFmt w:val="bullet"/>
      <w:lvlText w:val=""/>
      <w:lvlJc w:val="left"/>
      <w:pPr>
        <w:ind w:left="3559" w:hanging="420"/>
      </w:pPr>
      <w:rPr>
        <w:rFonts w:ascii="Wingdings" w:hAnsi="Wingdings" w:hint="default"/>
      </w:rPr>
    </w:lvl>
    <w:lvl w:ilvl="8" w:tplc="04090005" w:tentative="1">
      <w:start w:val="1"/>
      <w:numFmt w:val="bullet"/>
      <w:lvlText w:val=""/>
      <w:lvlJc w:val="left"/>
      <w:pPr>
        <w:ind w:left="3979" w:hanging="420"/>
      </w:pPr>
      <w:rPr>
        <w:rFonts w:ascii="Wingdings" w:hAnsi="Wingdings" w:hint="default"/>
      </w:rPr>
    </w:lvl>
  </w:abstractNum>
  <w:abstractNum w:abstractNumId="13"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13"/>
  </w:num>
  <w:num w:numId="3">
    <w:abstractNumId w:val="0"/>
  </w:num>
  <w:num w:numId="4">
    <w:abstractNumId w:val="6"/>
  </w:num>
  <w:num w:numId="5">
    <w:abstractNumId w:val="7"/>
  </w:num>
  <w:num w:numId="6">
    <w:abstractNumId w:val="10"/>
  </w:num>
  <w:num w:numId="7">
    <w:abstractNumId w:val="8"/>
  </w:num>
  <w:num w:numId="8">
    <w:abstractNumId w:val="1"/>
  </w:num>
  <w:num w:numId="9">
    <w:abstractNumId w:val="2"/>
  </w:num>
  <w:num w:numId="10">
    <w:abstractNumId w:val="9"/>
  </w:num>
  <w:num w:numId="11">
    <w:abstractNumId w:val="4"/>
  </w:num>
  <w:num w:numId="12">
    <w:abstractNumId w:val="5"/>
  </w:num>
  <w:num w:numId="13">
    <w:abstractNumId w:val="12"/>
  </w:num>
  <w:num w:numId="14">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Shengnan Liu">
    <w15:presenceInfo w15:providerId="None" w15:userId="Shengnan Liu"/>
  </w15:person>
  <w15:person w15:author="刘胜楠">
    <w15:presenceInfo w15:providerId="None" w15:userId="刘胜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E6"/>
    <w:rsid w:val="00007620"/>
    <w:rsid w:val="00014797"/>
    <w:rsid w:val="00022E4A"/>
    <w:rsid w:val="00035E6D"/>
    <w:rsid w:val="00036E1A"/>
    <w:rsid w:val="00045354"/>
    <w:rsid w:val="000458A2"/>
    <w:rsid w:val="0005118F"/>
    <w:rsid w:val="00055817"/>
    <w:rsid w:val="00063533"/>
    <w:rsid w:val="00074BDA"/>
    <w:rsid w:val="00075972"/>
    <w:rsid w:val="00083A4A"/>
    <w:rsid w:val="00084AC4"/>
    <w:rsid w:val="00086716"/>
    <w:rsid w:val="0008691B"/>
    <w:rsid w:val="00096956"/>
    <w:rsid w:val="000A05BC"/>
    <w:rsid w:val="000A3F78"/>
    <w:rsid w:val="000A6394"/>
    <w:rsid w:val="000A7298"/>
    <w:rsid w:val="000B2604"/>
    <w:rsid w:val="000B2731"/>
    <w:rsid w:val="000B7FED"/>
    <w:rsid w:val="000C038A"/>
    <w:rsid w:val="000C6598"/>
    <w:rsid w:val="000D675D"/>
    <w:rsid w:val="000E7CD8"/>
    <w:rsid w:val="00115623"/>
    <w:rsid w:val="0012449C"/>
    <w:rsid w:val="00125B1D"/>
    <w:rsid w:val="00126064"/>
    <w:rsid w:val="00127C96"/>
    <w:rsid w:val="001300C8"/>
    <w:rsid w:val="0013441D"/>
    <w:rsid w:val="00140082"/>
    <w:rsid w:val="00143A63"/>
    <w:rsid w:val="00145D43"/>
    <w:rsid w:val="001463FD"/>
    <w:rsid w:val="00146BB1"/>
    <w:rsid w:val="001508D9"/>
    <w:rsid w:val="00151449"/>
    <w:rsid w:val="0017580E"/>
    <w:rsid w:val="001805DA"/>
    <w:rsid w:val="0018401E"/>
    <w:rsid w:val="00190773"/>
    <w:rsid w:val="00192C46"/>
    <w:rsid w:val="001A08B3"/>
    <w:rsid w:val="001A51C6"/>
    <w:rsid w:val="001A65B9"/>
    <w:rsid w:val="001A7B60"/>
    <w:rsid w:val="001B52F0"/>
    <w:rsid w:val="001B78D1"/>
    <w:rsid w:val="001B7A65"/>
    <w:rsid w:val="001C1474"/>
    <w:rsid w:val="001C4C2D"/>
    <w:rsid w:val="001D2C99"/>
    <w:rsid w:val="001D50A9"/>
    <w:rsid w:val="001E41F3"/>
    <w:rsid w:val="00212CB5"/>
    <w:rsid w:val="00213DD1"/>
    <w:rsid w:val="002148AF"/>
    <w:rsid w:val="00214966"/>
    <w:rsid w:val="00222143"/>
    <w:rsid w:val="00236F25"/>
    <w:rsid w:val="002447FA"/>
    <w:rsid w:val="0025080C"/>
    <w:rsid w:val="00255F6C"/>
    <w:rsid w:val="0026004D"/>
    <w:rsid w:val="002640DD"/>
    <w:rsid w:val="00271AFD"/>
    <w:rsid w:val="00275D12"/>
    <w:rsid w:val="0027656C"/>
    <w:rsid w:val="00284FEB"/>
    <w:rsid w:val="002860C4"/>
    <w:rsid w:val="00287E5A"/>
    <w:rsid w:val="002B0226"/>
    <w:rsid w:val="002B5741"/>
    <w:rsid w:val="002E1DEE"/>
    <w:rsid w:val="002F1E26"/>
    <w:rsid w:val="002F57A4"/>
    <w:rsid w:val="0030086A"/>
    <w:rsid w:val="0030375A"/>
    <w:rsid w:val="00305409"/>
    <w:rsid w:val="00305D6F"/>
    <w:rsid w:val="00313948"/>
    <w:rsid w:val="003177F4"/>
    <w:rsid w:val="00323693"/>
    <w:rsid w:val="00326378"/>
    <w:rsid w:val="00327DD2"/>
    <w:rsid w:val="00337477"/>
    <w:rsid w:val="00342757"/>
    <w:rsid w:val="00343791"/>
    <w:rsid w:val="003609EF"/>
    <w:rsid w:val="00360F6B"/>
    <w:rsid w:val="0036231A"/>
    <w:rsid w:val="003634E1"/>
    <w:rsid w:val="00363545"/>
    <w:rsid w:val="0036522D"/>
    <w:rsid w:val="003664B1"/>
    <w:rsid w:val="00374DD4"/>
    <w:rsid w:val="003764C8"/>
    <w:rsid w:val="00382E42"/>
    <w:rsid w:val="003832AA"/>
    <w:rsid w:val="003908E9"/>
    <w:rsid w:val="00394C43"/>
    <w:rsid w:val="003A506F"/>
    <w:rsid w:val="003B30DD"/>
    <w:rsid w:val="003B4037"/>
    <w:rsid w:val="003C406B"/>
    <w:rsid w:val="003E1A36"/>
    <w:rsid w:val="003E431B"/>
    <w:rsid w:val="003F0D92"/>
    <w:rsid w:val="00410371"/>
    <w:rsid w:val="00411535"/>
    <w:rsid w:val="004145AE"/>
    <w:rsid w:val="00415012"/>
    <w:rsid w:val="004166D1"/>
    <w:rsid w:val="00417BF1"/>
    <w:rsid w:val="00420AC7"/>
    <w:rsid w:val="00421C84"/>
    <w:rsid w:val="004242F1"/>
    <w:rsid w:val="0043681E"/>
    <w:rsid w:val="00440F2D"/>
    <w:rsid w:val="004410BF"/>
    <w:rsid w:val="0044536F"/>
    <w:rsid w:val="004551EE"/>
    <w:rsid w:val="00466CB2"/>
    <w:rsid w:val="004756E7"/>
    <w:rsid w:val="00485751"/>
    <w:rsid w:val="00487B63"/>
    <w:rsid w:val="004A3C0D"/>
    <w:rsid w:val="004A41CC"/>
    <w:rsid w:val="004A76A4"/>
    <w:rsid w:val="004B75B7"/>
    <w:rsid w:val="004D406C"/>
    <w:rsid w:val="004D42F7"/>
    <w:rsid w:val="004E7E53"/>
    <w:rsid w:val="004F598D"/>
    <w:rsid w:val="00500830"/>
    <w:rsid w:val="00500996"/>
    <w:rsid w:val="00502B84"/>
    <w:rsid w:val="00511BC6"/>
    <w:rsid w:val="00512840"/>
    <w:rsid w:val="0051580D"/>
    <w:rsid w:val="005427B3"/>
    <w:rsid w:val="00547111"/>
    <w:rsid w:val="00554C2B"/>
    <w:rsid w:val="0056551A"/>
    <w:rsid w:val="00571C2A"/>
    <w:rsid w:val="005771A3"/>
    <w:rsid w:val="005878B9"/>
    <w:rsid w:val="00592D74"/>
    <w:rsid w:val="005960CD"/>
    <w:rsid w:val="005B29BF"/>
    <w:rsid w:val="005B5F57"/>
    <w:rsid w:val="005C53A8"/>
    <w:rsid w:val="005C7E23"/>
    <w:rsid w:val="005D7CEA"/>
    <w:rsid w:val="005E2C44"/>
    <w:rsid w:val="005E4173"/>
    <w:rsid w:val="005F1097"/>
    <w:rsid w:val="005F2DC8"/>
    <w:rsid w:val="006053C4"/>
    <w:rsid w:val="00605530"/>
    <w:rsid w:val="00613ADC"/>
    <w:rsid w:val="00613E76"/>
    <w:rsid w:val="006145BC"/>
    <w:rsid w:val="00616408"/>
    <w:rsid w:val="0061711F"/>
    <w:rsid w:val="00621188"/>
    <w:rsid w:val="006257ED"/>
    <w:rsid w:val="00636389"/>
    <w:rsid w:val="0064095C"/>
    <w:rsid w:val="00645722"/>
    <w:rsid w:val="00671D69"/>
    <w:rsid w:val="00682C31"/>
    <w:rsid w:val="00695808"/>
    <w:rsid w:val="006A2D8F"/>
    <w:rsid w:val="006A305E"/>
    <w:rsid w:val="006A560E"/>
    <w:rsid w:val="006A6E8E"/>
    <w:rsid w:val="006B2F79"/>
    <w:rsid w:val="006B46FB"/>
    <w:rsid w:val="006B531A"/>
    <w:rsid w:val="006C1334"/>
    <w:rsid w:val="006C771B"/>
    <w:rsid w:val="006D0296"/>
    <w:rsid w:val="006D6FAF"/>
    <w:rsid w:val="006E21FB"/>
    <w:rsid w:val="006F095E"/>
    <w:rsid w:val="006F2C54"/>
    <w:rsid w:val="006F3187"/>
    <w:rsid w:val="007076CE"/>
    <w:rsid w:val="00712160"/>
    <w:rsid w:val="007160D4"/>
    <w:rsid w:val="00735549"/>
    <w:rsid w:val="007410BE"/>
    <w:rsid w:val="00752338"/>
    <w:rsid w:val="00756115"/>
    <w:rsid w:val="00761696"/>
    <w:rsid w:val="007633FE"/>
    <w:rsid w:val="007654CC"/>
    <w:rsid w:val="00765C3C"/>
    <w:rsid w:val="00792342"/>
    <w:rsid w:val="00793E98"/>
    <w:rsid w:val="007977A8"/>
    <w:rsid w:val="007A36E2"/>
    <w:rsid w:val="007B36DF"/>
    <w:rsid w:val="007B512A"/>
    <w:rsid w:val="007B7AA0"/>
    <w:rsid w:val="007C2097"/>
    <w:rsid w:val="007D1F72"/>
    <w:rsid w:val="007D6A07"/>
    <w:rsid w:val="007D6EB0"/>
    <w:rsid w:val="007E1874"/>
    <w:rsid w:val="007E47A0"/>
    <w:rsid w:val="007E6B93"/>
    <w:rsid w:val="007F1C13"/>
    <w:rsid w:val="007F7259"/>
    <w:rsid w:val="00800DE9"/>
    <w:rsid w:val="008040A8"/>
    <w:rsid w:val="00807E1E"/>
    <w:rsid w:val="008279FA"/>
    <w:rsid w:val="00827B0D"/>
    <w:rsid w:val="00834E90"/>
    <w:rsid w:val="00837C46"/>
    <w:rsid w:val="00837EE1"/>
    <w:rsid w:val="0084563A"/>
    <w:rsid w:val="00845D5C"/>
    <w:rsid w:val="008556C7"/>
    <w:rsid w:val="00856604"/>
    <w:rsid w:val="008626E7"/>
    <w:rsid w:val="00867E8F"/>
    <w:rsid w:val="00870EE7"/>
    <w:rsid w:val="00871A21"/>
    <w:rsid w:val="00874042"/>
    <w:rsid w:val="00882577"/>
    <w:rsid w:val="008863B9"/>
    <w:rsid w:val="00892C95"/>
    <w:rsid w:val="008A45A6"/>
    <w:rsid w:val="008A4CC9"/>
    <w:rsid w:val="008A5431"/>
    <w:rsid w:val="008A64C1"/>
    <w:rsid w:val="008C5DCE"/>
    <w:rsid w:val="008C6C7D"/>
    <w:rsid w:val="008C738E"/>
    <w:rsid w:val="008D2D7F"/>
    <w:rsid w:val="008E2DF5"/>
    <w:rsid w:val="008F686C"/>
    <w:rsid w:val="00900044"/>
    <w:rsid w:val="009148DE"/>
    <w:rsid w:val="009172C4"/>
    <w:rsid w:val="00923F7F"/>
    <w:rsid w:val="00926467"/>
    <w:rsid w:val="0093386C"/>
    <w:rsid w:val="00935206"/>
    <w:rsid w:val="00941E30"/>
    <w:rsid w:val="00946862"/>
    <w:rsid w:val="00953741"/>
    <w:rsid w:val="0095377C"/>
    <w:rsid w:val="00953F35"/>
    <w:rsid w:val="009674E7"/>
    <w:rsid w:val="009751BB"/>
    <w:rsid w:val="009777D9"/>
    <w:rsid w:val="00991A4B"/>
    <w:rsid w:val="00991B88"/>
    <w:rsid w:val="009A0596"/>
    <w:rsid w:val="009A125C"/>
    <w:rsid w:val="009A5192"/>
    <w:rsid w:val="009A5753"/>
    <w:rsid w:val="009A579D"/>
    <w:rsid w:val="009B79F4"/>
    <w:rsid w:val="009C4712"/>
    <w:rsid w:val="009E3297"/>
    <w:rsid w:val="009E4160"/>
    <w:rsid w:val="009E60F6"/>
    <w:rsid w:val="009F723D"/>
    <w:rsid w:val="009F734F"/>
    <w:rsid w:val="00A04F94"/>
    <w:rsid w:val="00A05350"/>
    <w:rsid w:val="00A114A7"/>
    <w:rsid w:val="00A116CC"/>
    <w:rsid w:val="00A15226"/>
    <w:rsid w:val="00A240E1"/>
    <w:rsid w:val="00A246B6"/>
    <w:rsid w:val="00A260C7"/>
    <w:rsid w:val="00A272A9"/>
    <w:rsid w:val="00A342EA"/>
    <w:rsid w:val="00A36C9C"/>
    <w:rsid w:val="00A4299D"/>
    <w:rsid w:val="00A44AE1"/>
    <w:rsid w:val="00A453BA"/>
    <w:rsid w:val="00A47E70"/>
    <w:rsid w:val="00A50B96"/>
    <w:rsid w:val="00A50CF0"/>
    <w:rsid w:val="00A7434A"/>
    <w:rsid w:val="00A7671C"/>
    <w:rsid w:val="00A818C7"/>
    <w:rsid w:val="00A91F59"/>
    <w:rsid w:val="00A97669"/>
    <w:rsid w:val="00A97ECE"/>
    <w:rsid w:val="00AA1799"/>
    <w:rsid w:val="00AA2750"/>
    <w:rsid w:val="00AA2CBC"/>
    <w:rsid w:val="00AA4424"/>
    <w:rsid w:val="00AC5820"/>
    <w:rsid w:val="00AD1296"/>
    <w:rsid w:val="00AD1CD8"/>
    <w:rsid w:val="00AD752F"/>
    <w:rsid w:val="00AE46C3"/>
    <w:rsid w:val="00AF1E1D"/>
    <w:rsid w:val="00B01A2D"/>
    <w:rsid w:val="00B258BB"/>
    <w:rsid w:val="00B31013"/>
    <w:rsid w:val="00B320BC"/>
    <w:rsid w:val="00B3291A"/>
    <w:rsid w:val="00B47690"/>
    <w:rsid w:val="00B61DF4"/>
    <w:rsid w:val="00B67157"/>
    <w:rsid w:val="00B67B97"/>
    <w:rsid w:val="00B73359"/>
    <w:rsid w:val="00B8131C"/>
    <w:rsid w:val="00B8178C"/>
    <w:rsid w:val="00B83A75"/>
    <w:rsid w:val="00B8753F"/>
    <w:rsid w:val="00B9076C"/>
    <w:rsid w:val="00B90DFC"/>
    <w:rsid w:val="00B968C8"/>
    <w:rsid w:val="00BA3EC5"/>
    <w:rsid w:val="00BA51D9"/>
    <w:rsid w:val="00BB5DFC"/>
    <w:rsid w:val="00BD279D"/>
    <w:rsid w:val="00BD6BB8"/>
    <w:rsid w:val="00BD73BF"/>
    <w:rsid w:val="00BF44DC"/>
    <w:rsid w:val="00BF59BA"/>
    <w:rsid w:val="00BF6D5D"/>
    <w:rsid w:val="00C0394D"/>
    <w:rsid w:val="00C04E09"/>
    <w:rsid w:val="00C07329"/>
    <w:rsid w:val="00C13CDF"/>
    <w:rsid w:val="00C20D29"/>
    <w:rsid w:val="00C27077"/>
    <w:rsid w:val="00C272A5"/>
    <w:rsid w:val="00C34890"/>
    <w:rsid w:val="00C4032E"/>
    <w:rsid w:val="00C41308"/>
    <w:rsid w:val="00C42100"/>
    <w:rsid w:val="00C47E7A"/>
    <w:rsid w:val="00C50CF6"/>
    <w:rsid w:val="00C561B2"/>
    <w:rsid w:val="00C57709"/>
    <w:rsid w:val="00C631BA"/>
    <w:rsid w:val="00C65600"/>
    <w:rsid w:val="00C66BA2"/>
    <w:rsid w:val="00C90B25"/>
    <w:rsid w:val="00C95985"/>
    <w:rsid w:val="00C95A9C"/>
    <w:rsid w:val="00C9621F"/>
    <w:rsid w:val="00CA164B"/>
    <w:rsid w:val="00CA3509"/>
    <w:rsid w:val="00CB3F63"/>
    <w:rsid w:val="00CB5E1C"/>
    <w:rsid w:val="00CC075D"/>
    <w:rsid w:val="00CC5026"/>
    <w:rsid w:val="00CC68D0"/>
    <w:rsid w:val="00CD0843"/>
    <w:rsid w:val="00CD1AF0"/>
    <w:rsid w:val="00CD7581"/>
    <w:rsid w:val="00CE52DB"/>
    <w:rsid w:val="00CF0BBB"/>
    <w:rsid w:val="00CF0D8E"/>
    <w:rsid w:val="00D03675"/>
    <w:rsid w:val="00D03F9A"/>
    <w:rsid w:val="00D06D51"/>
    <w:rsid w:val="00D07E83"/>
    <w:rsid w:val="00D11F2D"/>
    <w:rsid w:val="00D12C74"/>
    <w:rsid w:val="00D1601B"/>
    <w:rsid w:val="00D21AAB"/>
    <w:rsid w:val="00D242D9"/>
    <w:rsid w:val="00D24991"/>
    <w:rsid w:val="00D3423C"/>
    <w:rsid w:val="00D4400E"/>
    <w:rsid w:val="00D50255"/>
    <w:rsid w:val="00D502AA"/>
    <w:rsid w:val="00D53FF2"/>
    <w:rsid w:val="00D60108"/>
    <w:rsid w:val="00D66520"/>
    <w:rsid w:val="00D81240"/>
    <w:rsid w:val="00D901B1"/>
    <w:rsid w:val="00D91C0F"/>
    <w:rsid w:val="00D92B00"/>
    <w:rsid w:val="00DA0ED6"/>
    <w:rsid w:val="00DA1102"/>
    <w:rsid w:val="00DA27E4"/>
    <w:rsid w:val="00DB0B37"/>
    <w:rsid w:val="00DB1152"/>
    <w:rsid w:val="00DB19B0"/>
    <w:rsid w:val="00DC364C"/>
    <w:rsid w:val="00DD141F"/>
    <w:rsid w:val="00DD275E"/>
    <w:rsid w:val="00DD35E4"/>
    <w:rsid w:val="00DD4582"/>
    <w:rsid w:val="00DE17F0"/>
    <w:rsid w:val="00DE34CF"/>
    <w:rsid w:val="00DF14EE"/>
    <w:rsid w:val="00DF260F"/>
    <w:rsid w:val="00E13F3D"/>
    <w:rsid w:val="00E14A2B"/>
    <w:rsid w:val="00E34898"/>
    <w:rsid w:val="00E351B3"/>
    <w:rsid w:val="00E356EF"/>
    <w:rsid w:val="00E3575C"/>
    <w:rsid w:val="00E43B4A"/>
    <w:rsid w:val="00E533A9"/>
    <w:rsid w:val="00E552F8"/>
    <w:rsid w:val="00E56208"/>
    <w:rsid w:val="00E7672A"/>
    <w:rsid w:val="00E90454"/>
    <w:rsid w:val="00EA282E"/>
    <w:rsid w:val="00EA6DFC"/>
    <w:rsid w:val="00EB09B7"/>
    <w:rsid w:val="00EB1BAD"/>
    <w:rsid w:val="00EB2653"/>
    <w:rsid w:val="00EB327C"/>
    <w:rsid w:val="00EB5B2D"/>
    <w:rsid w:val="00EB6224"/>
    <w:rsid w:val="00EC102B"/>
    <w:rsid w:val="00EC27D4"/>
    <w:rsid w:val="00ED3979"/>
    <w:rsid w:val="00EE215A"/>
    <w:rsid w:val="00EE7277"/>
    <w:rsid w:val="00EE7D7C"/>
    <w:rsid w:val="00F00AFD"/>
    <w:rsid w:val="00F02357"/>
    <w:rsid w:val="00F0573D"/>
    <w:rsid w:val="00F11047"/>
    <w:rsid w:val="00F140E0"/>
    <w:rsid w:val="00F25D98"/>
    <w:rsid w:val="00F300FB"/>
    <w:rsid w:val="00F37CC0"/>
    <w:rsid w:val="00F5140C"/>
    <w:rsid w:val="00F524EA"/>
    <w:rsid w:val="00F53C9F"/>
    <w:rsid w:val="00F73FB9"/>
    <w:rsid w:val="00F752CD"/>
    <w:rsid w:val="00F8208E"/>
    <w:rsid w:val="00F821AB"/>
    <w:rsid w:val="00F83049"/>
    <w:rsid w:val="00F93C97"/>
    <w:rsid w:val="00F9484B"/>
    <w:rsid w:val="00F95FBA"/>
    <w:rsid w:val="00F97BF4"/>
    <w:rsid w:val="00FB2B3D"/>
    <w:rsid w:val="00FB6386"/>
    <w:rsid w:val="00FB7DC4"/>
    <w:rsid w:val="00FC0FAB"/>
    <w:rsid w:val="00FC6131"/>
    <w:rsid w:val="00FE759C"/>
    <w:rsid w:val="00FF0B12"/>
    <w:rsid w:val="00FF7D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87B5DB8"/>
  <w15:docId w15:val="{128D885F-671A-47F6-836A-64D1F5ACB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qFormat/>
    <w:rsid w:val="00B47690"/>
    <w:rPr>
      <w:rFonts w:ascii="Arial" w:hAnsi="Arial"/>
      <w:sz w:val="18"/>
      <w:lang w:val="en-GB" w:eastAsia="en-US"/>
    </w:rPr>
  </w:style>
  <w:style w:type="paragraph" w:styleId="af2">
    <w:name w:val="List Paragraph"/>
    <w:basedOn w:val="a"/>
    <w:uiPriority w:val="34"/>
    <w:qFormat/>
    <w:rsid w:val="00B47690"/>
    <w:pPr>
      <w:ind w:left="720"/>
      <w:contextualSpacing/>
    </w:pPr>
  </w:style>
  <w:style w:type="character" w:customStyle="1" w:styleId="CRCoverPageZchn">
    <w:name w:val="CR Cover Page Zchn"/>
    <w:link w:val="CRCoverPage"/>
    <w:rsid w:val="000B2604"/>
    <w:rPr>
      <w:rFonts w:ascii="Arial" w:hAnsi="Arial"/>
      <w:lang w:val="en-GB" w:eastAsia="en-US"/>
    </w:rPr>
  </w:style>
  <w:style w:type="paragraph" w:styleId="af3">
    <w:name w:val="Revision"/>
    <w:hidden/>
    <w:uiPriority w:val="99"/>
    <w:semiHidden/>
    <w:rsid w:val="00417BF1"/>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D0843"/>
    <w:rPr>
      <w:rFonts w:ascii="Arial" w:hAnsi="Arial"/>
      <w:b/>
      <w:noProof/>
      <w:sz w:val="18"/>
      <w:lang w:val="en-GB" w:eastAsia="en-US"/>
    </w:rPr>
  </w:style>
  <w:style w:type="paragraph" w:customStyle="1" w:styleId="FirstChange">
    <w:name w:val="First Change"/>
    <w:basedOn w:val="a"/>
    <w:rsid w:val="003C406B"/>
    <w:pPr>
      <w:jc w:val="center"/>
    </w:pPr>
    <w:rPr>
      <w:rFonts w:eastAsia="Times New Roman"/>
      <w:color w:val="FF0000"/>
    </w:rPr>
  </w:style>
  <w:style w:type="paragraph" w:styleId="af4">
    <w:name w:val="Body Text"/>
    <w:basedOn w:val="a"/>
    <w:link w:val="af5"/>
    <w:rsid w:val="00342757"/>
    <w:pPr>
      <w:overflowPunct w:val="0"/>
      <w:autoSpaceDE w:val="0"/>
      <w:autoSpaceDN w:val="0"/>
      <w:adjustRightInd w:val="0"/>
      <w:textAlignment w:val="baseline"/>
    </w:pPr>
    <w:rPr>
      <w:rFonts w:eastAsia="等线"/>
      <w:lang w:val="x-none" w:eastAsia="en-GB"/>
    </w:rPr>
  </w:style>
  <w:style w:type="character" w:customStyle="1" w:styleId="af5">
    <w:name w:val="正文文本 字符"/>
    <w:basedOn w:val="a0"/>
    <w:link w:val="af4"/>
    <w:rsid w:val="00342757"/>
    <w:rPr>
      <w:rFonts w:ascii="Times New Roman" w:eastAsia="等线" w:hAnsi="Times New Roman"/>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0CAF5-3D99-4FD8-94C2-B46993528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Pages>
  <Words>553</Words>
  <Characters>3156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Liu Shengnan</dc:creator>
  <cp:keywords>CTPClassification=CTP_NT</cp:keywords>
  <dc:description/>
  <cp:lastModifiedBy>China Telecom</cp:lastModifiedBy>
  <cp:revision>18</cp:revision>
  <cp:lastPrinted>1900-01-01T08:00:00Z</cp:lastPrinted>
  <dcterms:created xsi:type="dcterms:W3CDTF">2021-01-08T06:07:00Z</dcterms:created>
  <dcterms:modified xsi:type="dcterms:W3CDTF">2021-01-14T01:43:00Z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78f68ee4-343d-466d-812b-16650328bf3d</vt:lpwstr>
  </property>
  <property fmtid="{D5CDD505-2E9C-101B-9397-08002B2CF9AE}" pid="28" name="CTP_TimeStamp">
    <vt:lpwstr>2019-05-17 16:52:09Z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